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BBF" w:rsidRDefault="00351C2A">
      <w:pPr>
        <w:pStyle w:val="af7"/>
        <w:keepNext/>
        <w:keepLines/>
        <w:tabs>
          <w:tab w:val="right" w:pos="10440"/>
          <w:tab w:val="right" w:pos="13323"/>
        </w:tabs>
        <w:spacing w:after="0"/>
        <w:rPr>
          <w:rFonts w:eastAsia="宋体" w:cs="Arial"/>
          <w:sz w:val="24"/>
          <w:szCs w:val="24"/>
          <w:lang w:val="en-US" w:eastAsia="zh-CN"/>
        </w:rPr>
      </w:pPr>
      <w:bookmarkStart w:id="0" w:name="Title"/>
      <w:bookmarkStart w:id="1" w:name="DocumentFor"/>
      <w:bookmarkStart w:id="2" w:name="_Toc193024528"/>
      <w:bookmarkEnd w:id="0"/>
      <w:bookmarkEnd w:id="1"/>
      <w:r>
        <w:rPr>
          <w:rFonts w:cs="Arial"/>
          <w:sz w:val="24"/>
          <w:szCs w:val="24"/>
        </w:rPr>
        <w:t>3GPP TSG-RAN WG4 Meeting #</w:t>
      </w:r>
      <w:r>
        <w:rPr>
          <w:rFonts w:eastAsia="宋体" w:cs="Arial" w:hint="eastAsia"/>
          <w:sz w:val="24"/>
          <w:szCs w:val="24"/>
          <w:lang w:val="en-US" w:eastAsia="zh-CN"/>
        </w:rPr>
        <w:t>10</w:t>
      </w:r>
      <w:r w:rsidR="00E67A80">
        <w:rPr>
          <w:rFonts w:eastAsia="宋体" w:cs="Arial"/>
          <w:sz w:val="24"/>
          <w:szCs w:val="24"/>
          <w:lang w:val="en-US" w:eastAsia="zh-CN"/>
        </w:rPr>
        <w:t>2</w:t>
      </w:r>
      <w:r w:rsidR="00D810F8">
        <w:rPr>
          <w:rFonts w:cs="Arial"/>
          <w:sz w:val="24"/>
          <w:szCs w:val="24"/>
        </w:rPr>
        <w:t>-</w:t>
      </w:r>
      <w:r>
        <w:rPr>
          <w:rFonts w:cs="Arial"/>
          <w:sz w:val="24"/>
          <w:szCs w:val="24"/>
        </w:rPr>
        <w:t xml:space="preserve">e </w:t>
      </w:r>
      <w:r>
        <w:rPr>
          <w:rFonts w:eastAsia="宋体" w:cs="Arial" w:hint="eastAsia"/>
          <w:sz w:val="24"/>
          <w:szCs w:val="24"/>
          <w:lang w:val="en-US" w:eastAsia="zh-CN"/>
        </w:rPr>
        <w:t xml:space="preserve">                                                   </w:t>
      </w:r>
      <w:r>
        <w:rPr>
          <w:rFonts w:cs="Arial" w:hint="eastAsia"/>
          <w:sz w:val="24"/>
          <w:szCs w:val="24"/>
        </w:rPr>
        <w:t>R4-2</w:t>
      </w:r>
      <w:r w:rsidR="007A4562">
        <w:rPr>
          <w:rFonts w:cs="Arial" w:hint="eastAsia"/>
          <w:sz w:val="24"/>
          <w:szCs w:val="24"/>
        </w:rPr>
        <w:t>2</w:t>
      </w:r>
      <w:r w:rsidR="007C402C">
        <w:rPr>
          <w:rFonts w:cs="Arial" w:hint="eastAsia"/>
          <w:sz w:val="24"/>
          <w:szCs w:val="24"/>
        </w:rPr>
        <w:t>0</w:t>
      </w:r>
      <w:r w:rsidR="00B23A96">
        <w:rPr>
          <w:rFonts w:cs="Arial" w:hint="eastAsia"/>
          <w:sz w:val="24"/>
          <w:szCs w:val="24"/>
        </w:rPr>
        <w:t>4009</w:t>
      </w:r>
    </w:p>
    <w:p w:rsidR="00CC5BBF" w:rsidRDefault="00351C2A">
      <w:pPr>
        <w:pStyle w:val="af7"/>
        <w:keepNext/>
        <w:keepLines/>
        <w:tabs>
          <w:tab w:val="right" w:pos="9781"/>
          <w:tab w:val="right" w:pos="13323"/>
        </w:tabs>
        <w:spacing w:after="0"/>
        <w:outlineLvl w:val="0"/>
        <w:rPr>
          <w:rFonts w:eastAsia="宋体"/>
          <w:sz w:val="24"/>
          <w:szCs w:val="24"/>
          <w:lang w:eastAsia="zh-CN"/>
        </w:rPr>
      </w:pPr>
      <w:r>
        <w:rPr>
          <w:rFonts w:eastAsia="宋体"/>
          <w:sz w:val="24"/>
          <w:szCs w:val="24"/>
          <w:lang w:eastAsia="zh-CN"/>
        </w:rPr>
        <w:t xml:space="preserve">Electronic Meeting, </w:t>
      </w:r>
      <w:r w:rsidR="00E67A80">
        <w:rPr>
          <w:rFonts w:eastAsia="宋体"/>
          <w:sz w:val="24"/>
          <w:szCs w:val="24"/>
          <w:lang w:eastAsia="zh-CN"/>
        </w:rPr>
        <w:t xml:space="preserve">February 21 – March </w:t>
      </w:r>
      <w:r w:rsidR="00E67A80">
        <w:rPr>
          <w:rFonts w:eastAsia="宋体"/>
          <w:sz w:val="24"/>
          <w:szCs w:val="24"/>
          <w:lang w:val="en-US" w:eastAsia="zh-CN"/>
        </w:rPr>
        <w:t>3</w:t>
      </w:r>
      <w:r>
        <w:rPr>
          <w:rFonts w:eastAsia="宋体"/>
          <w:sz w:val="24"/>
          <w:szCs w:val="24"/>
          <w:lang w:eastAsia="zh-CN"/>
        </w:rPr>
        <w:t>, 202</w:t>
      </w:r>
      <w:r w:rsidR="00D810F8">
        <w:rPr>
          <w:rFonts w:eastAsia="宋体"/>
          <w:sz w:val="24"/>
          <w:szCs w:val="24"/>
          <w:lang w:eastAsia="zh-CN"/>
        </w:rPr>
        <w:t>2</w:t>
      </w:r>
    </w:p>
    <w:p w:rsidR="00CC5BBF" w:rsidRDefault="00CC5BBF">
      <w:pPr>
        <w:pStyle w:val="af7"/>
        <w:keepNext/>
        <w:keepLines/>
        <w:tabs>
          <w:tab w:val="right" w:pos="10440"/>
          <w:tab w:val="right" w:pos="13323"/>
        </w:tabs>
        <w:spacing w:after="0"/>
        <w:rPr>
          <w:rFonts w:cs="Arial"/>
          <w:szCs w:val="18"/>
          <w:lang w:val="en-US" w:eastAsia="zh-CN"/>
        </w:rPr>
      </w:pPr>
    </w:p>
    <w:p w:rsidR="00CC5BBF" w:rsidRDefault="00351C2A">
      <w:pPr>
        <w:pStyle w:val="af7"/>
        <w:keepNext/>
        <w:keepLines/>
        <w:tabs>
          <w:tab w:val="left" w:pos="2165"/>
        </w:tabs>
        <w:spacing w:before="180" w:after="120"/>
        <w:ind w:left="2127" w:hanging="2127"/>
        <w:jc w:val="both"/>
        <w:rPr>
          <w:rFonts w:eastAsia="宋体" w:cs="Arial"/>
          <w:b w:val="0"/>
          <w:sz w:val="20"/>
          <w:lang w:val="en-US" w:eastAsia="zh-CN"/>
        </w:rPr>
      </w:pPr>
      <w:r>
        <w:rPr>
          <w:rFonts w:cs="Arial"/>
          <w:sz w:val="20"/>
          <w:lang w:eastAsia="zh-CN"/>
        </w:rPr>
        <w:t>Source</w:t>
      </w:r>
      <w:r>
        <w:rPr>
          <w:rFonts w:eastAsia="宋体" w:cs="Arial"/>
          <w:sz w:val="20"/>
          <w:lang w:eastAsia="zh-CN"/>
        </w:rPr>
        <w:t>:</w:t>
      </w:r>
      <w:r>
        <w:rPr>
          <w:rFonts w:eastAsia="宋体" w:cs="Arial"/>
          <w:sz w:val="20"/>
          <w:lang w:eastAsia="zh-CN"/>
        </w:rPr>
        <w:tab/>
      </w:r>
      <w:r>
        <w:rPr>
          <w:rFonts w:eastAsia="宋体" w:cs="Arial"/>
          <w:b w:val="0"/>
          <w:sz w:val="20"/>
          <w:lang w:eastAsia="zh-CN"/>
        </w:rPr>
        <w:t>ZTE</w:t>
      </w:r>
      <w:r>
        <w:rPr>
          <w:rFonts w:eastAsia="宋体" w:cs="Arial"/>
          <w:b w:val="0"/>
          <w:sz w:val="20"/>
          <w:lang w:val="en-US" w:eastAsia="zh-CN"/>
        </w:rPr>
        <w:t xml:space="preserve"> Corporation</w:t>
      </w:r>
    </w:p>
    <w:p w:rsidR="00CC5BBF" w:rsidRDefault="00351C2A">
      <w:pPr>
        <w:pStyle w:val="af7"/>
        <w:keepNext/>
        <w:keepLines/>
        <w:spacing w:before="180" w:after="120"/>
        <w:ind w:left="2127" w:hanging="2127"/>
        <w:jc w:val="both"/>
        <w:rPr>
          <w:rFonts w:eastAsia="宋体" w:cs="Arial"/>
          <w:b w:val="0"/>
          <w:bCs/>
          <w:sz w:val="20"/>
          <w:lang w:val="en-US" w:eastAsia="zh-CN"/>
        </w:rPr>
      </w:pPr>
      <w:r>
        <w:rPr>
          <w:rFonts w:cs="Arial"/>
          <w:sz w:val="20"/>
          <w:lang w:val="en-US" w:eastAsia="zh-CN"/>
        </w:rPr>
        <w:t>Title:</w:t>
      </w:r>
      <w:r>
        <w:rPr>
          <w:rFonts w:cs="Arial"/>
          <w:sz w:val="20"/>
          <w:lang w:val="en-US" w:eastAsia="zh-CN"/>
        </w:rPr>
        <w:tab/>
      </w:r>
      <w:r w:rsidR="00C0602E">
        <w:rPr>
          <w:b w:val="0"/>
          <w:bCs/>
          <w:sz w:val="20"/>
          <w:lang w:val="en-US" w:eastAsia="zh-CN"/>
        </w:rPr>
        <w:t xml:space="preserve">TP to TR </w:t>
      </w:r>
      <w:bookmarkStart w:id="3" w:name="_GoBack"/>
      <w:bookmarkEnd w:id="3"/>
      <w:r w:rsidR="00C0602E">
        <w:rPr>
          <w:b w:val="0"/>
          <w:bCs/>
          <w:sz w:val="20"/>
          <w:lang w:val="en-US" w:eastAsia="zh-CN"/>
        </w:rPr>
        <w:t>38.862 on simplification for EN-DC and NE-DC configuration tables</w:t>
      </w:r>
    </w:p>
    <w:p w:rsidR="00CC5BBF" w:rsidRDefault="00351C2A">
      <w:pPr>
        <w:pStyle w:val="af7"/>
        <w:keepNext/>
        <w:keepLines/>
        <w:tabs>
          <w:tab w:val="left" w:pos="2155"/>
        </w:tabs>
        <w:spacing w:before="180" w:after="120"/>
        <w:ind w:left="2610" w:hanging="2610"/>
        <w:jc w:val="both"/>
        <w:rPr>
          <w:rFonts w:cs="Arial"/>
          <w:b w:val="0"/>
          <w:bCs/>
          <w:sz w:val="20"/>
          <w:lang w:val="en-US" w:eastAsia="zh-CN"/>
        </w:rPr>
      </w:pPr>
      <w:r>
        <w:rPr>
          <w:rFonts w:cs="Arial"/>
          <w:sz w:val="20"/>
          <w:lang w:eastAsia="zh-CN"/>
        </w:rPr>
        <w:t>Agenda Item:</w:t>
      </w:r>
      <w:r>
        <w:rPr>
          <w:rFonts w:cs="Arial"/>
          <w:sz w:val="20"/>
          <w:lang w:eastAsia="zh-CN"/>
        </w:rPr>
        <w:tab/>
      </w:r>
      <w:r w:rsidR="00F23837">
        <w:rPr>
          <w:rFonts w:cs="Arial"/>
          <w:b w:val="0"/>
          <w:bCs/>
          <w:sz w:val="20"/>
          <w:lang w:val="en-US" w:eastAsia="zh-CN"/>
        </w:rPr>
        <w:t>11</w:t>
      </w:r>
      <w:r w:rsidR="006852CE" w:rsidRPr="006852CE">
        <w:rPr>
          <w:rFonts w:cs="Arial" w:hint="eastAsia"/>
          <w:b w:val="0"/>
          <w:bCs/>
          <w:sz w:val="20"/>
          <w:lang w:val="en-US" w:eastAsia="zh-CN"/>
        </w:rPr>
        <w:t>.</w:t>
      </w:r>
      <w:r w:rsidR="00F23837">
        <w:rPr>
          <w:rFonts w:cs="Arial"/>
          <w:b w:val="0"/>
          <w:bCs/>
          <w:sz w:val="20"/>
          <w:lang w:val="en-US" w:eastAsia="zh-CN"/>
        </w:rPr>
        <w:t>3</w:t>
      </w:r>
      <w:r w:rsidR="006852CE" w:rsidRPr="006852CE">
        <w:rPr>
          <w:rFonts w:cs="Arial" w:hint="eastAsia"/>
          <w:b w:val="0"/>
          <w:bCs/>
          <w:sz w:val="20"/>
          <w:lang w:val="en-US" w:eastAsia="zh-CN"/>
        </w:rPr>
        <w:t>.</w:t>
      </w:r>
      <w:r w:rsidR="00F23837">
        <w:rPr>
          <w:rFonts w:cs="Arial"/>
          <w:b w:val="0"/>
          <w:bCs/>
          <w:sz w:val="20"/>
          <w:lang w:val="en-US" w:eastAsia="zh-CN"/>
        </w:rPr>
        <w:t>3</w:t>
      </w:r>
      <w:r w:rsidR="00D34C34">
        <w:rPr>
          <w:rFonts w:cs="Arial"/>
          <w:b w:val="0"/>
          <w:bCs/>
          <w:sz w:val="20"/>
          <w:lang w:val="en-US" w:eastAsia="zh-CN"/>
        </w:rPr>
        <w:t>.</w:t>
      </w:r>
      <w:r w:rsidR="00F23837">
        <w:rPr>
          <w:rFonts w:cs="Arial"/>
          <w:b w:val="0"/>
          <w:bCs/>
          <w:sz w:val="20"/>
          <w:lang w:val="en-US" w:eastAsia="zh-CN"/>
        </w:rPr>
        <w:t>2</w:t>
      </w:r>
    </w:p>
    <w:p w:rsidR="00CC5BBF" w:rsidRDefault="00351C2A">
      <w:pPr>
        <w:pStyle w:val="af7"/>
        <w:keepNext/>
        <w:keepLines/>
        <w:tabs>
          <w:tab w:val="left" w:pos="2160"/>
        </w:tabs>
        <w:spacing w:before="180" w:after="120"/>
        <w:ind w:left="2610" w:hanging="2610"/>
        <w:jc w:val="both"/>
        <w:rPr>
          <w:rFonts w:eastAsia="宋体" w:cs="Arial"/>
          <w:sz w:val="20"/>
          <w:lang w:eastAsia="zh-CN"/>
        </w:rPr>
      </w:pPr>
      <w:r>
        <w:rPr>
          <w:rFonts w:cs="Arial"/>
          <w:sz w:val="20"/>
          <w:lang w:eastAsia="zh-CN"/>
        </w:rPr>
        <w:t>Document for:</w:t>
      </w:r>
      <w:r>
        <w:rPr>
          <w:rFonts w:cs="Arial"/>
          <w:sz w:val="20"/>
          <w:lang w:eastAsia="zh-CN"/>
        </w:rPr>
        <w:tab/>
      </w:r>
      <w:r>
        <w:rPr>
          <w:rFonts w:eastAsia="宋体" w:cs="Arial"/>
          <w:b w:val="0"/>
          <w:sz w:val="20"/>
          <w:lang w:val="en-US" w:eastAsia="zh-CN"/>
        </w:rPr>
        <w:t>Approval</w:t>
      </w:r>
    </w:p>
    <w:p w:rsidR="008E22C2" w:rsidRDefault="008E22C2">
      <w:pPr>
        <w:pStyle w:val="af7"/>
        <w:keepNext/>
        <w:keepLines/>
        <w:tabs>
          <w:tab w:val="left" w:pos="2160"/>
        </w:tabs>
        <w:spacing w:before="180" w:after="120"/>
        <w:ind w:left="2610" w:hanging="2610"/>
        <w:jc w:val="both"/>
        <w:rPr>
          <w:rFonts w:eastAsia="宋体" w:cs="Arial"/>
          <w:sz w:val="20"/>
          <w:lang w:eastAsia="zh-CN"/>
        </w:rPr>
      </w:pPr>
    </w:p>
    <w:p w:rsidR="00CC5BBF" w:rsidRDefault="00351C2A">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1</w:t>
      </w:r>
      <w:r>
        <w:rPr>
          <w:rFonts w:ascii="Times New Roman" w:eastAsia="宋体" w:hAnsi="Times New Roman"/>
          <w:b/>
          <w:sz w:val="24"/>
          <w:szCs w:val="24"/>
          <w:lang w:val="en-US" w:eastAsia="zh-CN"/>
        </w:rPr>
        <w:tab/>
        <w:t>Introduction</w:t>
      </w:r>
    </w:p>
    <w:p w:rsidR="00F528A8" w:rsidRDefault="001153B8" w:rsidP="00F528A8">
      <w:pPr>
        <w:rPr>
          <w:rFonts w:eastAsia="宋体"/>
          <w:sz w:val="20"/>
          <w:lang w:val="en-US" w:eastAsia="zh-CN"/>
        </w:rPr>
      </w:pPr>
      <w:r>
        <w:rPr>
          <w:rFonts w:eastAsia="宋体"/>
          <w:sz w:val="20"/>
          <w:lang w:eastAsia="zh-CN"/>
        </w:rPr>
        <w:t xml:space="preserve">A discussion paper on simplification for DC configuration table in Rel-18 is proposed in </w:t>
      </w:r>
      <w:r w:rsidRPr="00F528A8">
        <w:rPr>
          <w:rFonts w:eastAsia="宋体"/>
          <w:sz w:val="20"/>
          <w:lang w:eastAsia="zh-CN"/>
        </w:rPr>
        <w:t>[</w:t>
      </w:r>
      <w:r w:rsidR="00F528A8" w:rsidRPr="00F528A8">
        <w:rPr>
          <w:rFonts w:eastAsia="宋体"/>
          <w:sz w:val="20"/>
          <w:lang w:eastAsia="zh-CN"/>
        </w:rPr>
        <w:t>1</w:t>
      </w:r>
      <w:r w:rsidRPr="00F528A8">
        <w:rPr>
          <w:rFonts w:eastAsia="宋体"/>
          <w:sz w:val="20"/>
          <w:lang w:eastAsia="zh-CN"/>
        </w:rPr>
        <w:t>]</w:t>
      </w:r>
      <w:r>
        <w:rPr>
          <w:rFonts w:eastAsia="宋体"/>
          <w:sz w:val="20"/>
          <w:lang w:eastAsia="zh-CN"/>
        </w:rPr>
        <w:t>. I</w:t>
      </w:r>
      <w:r w:rsidR="00F528A8">
        <w:rPr>
          <w:rFonts w:eastAsia="宋体"/>
          <w:sz w:val="20"/>
          <w:lang w:eastAsia="zh-CN"/>
        </w:rPr>
        <w:t>t suggests to use</w:t>
      </w:r>
      <w:r>
        <w:rPr>
          <w:rFonts w:eastAsia="宋体"/>
          <w:sz w:val="20"/>
          <w:lang w:eastAsia="zh-CN"/>
        </w:rPr>
        <w:t xml:space="preserve"> the field delimiter “/” for the notation of FR2 CA BW classes in </w:t>
      </w:r>
      <w:r w:rsidR="00F528A8">
        <w:rPr>
          <w:rFonts w:eastAsia="宋体"/>
          <w:sz w:val="20"/>
          <w:lang w:eastAsia="zh-CN"/>
        </w:rPr>
        <w:t>EN-</w:t>
      </w:r>
      <w:r>
        <w:rPr>
          <w:rFonts w:eastAsia="宋体"/>
          <w:sz w:val="20"/>
          <w:lang w:eastAsia="zh-CN"/>
        </w:rPr>
        <w:t xml:space="preserve">DC </w:t>
      </w:r>
      <w:r w:rsidR="00F528A8">
        <w:rPr>
          <w:rFonts w:eastAsia="宋体"/>
          <w:sz w:val="20"/>
          <w:lang w:eastAsia="zh-CN"/>
        </w:rPr>
        <w:t xml:space="preserve">and NE-DC </w:t>
      </w:r>
      <w:r>
        <w:rPr>
          <w:rFonts w:eastAsia="宋体"/>
          <w:sz w:val="20"/>
          <w:lang w:eastAsia="zh-CN"/>
        </w:rPr>
        <w:t>configurations</w:t>
      </w:r>
      <w:r w:rsidR="001756D7">
        <w:rPr>
          <w:rFonts w:eastAsia="宋体"/>
          <w:sz w:val="20"/>
          <w:lang w:eastAsia="zh-CN"/>
        </w:rPr>
        <w:t xml:space="preserve"> having the common FR1 part. </w:t>
      </w:r>
      <w:r>
        <w:rPr>
          <w:rFonts w:eastAsia="宋体"/>
          <w:sz w:val="20"/>
          <w:lang w:eastAsia="zh-CN"/>
        </w:rPr>
        <w:t xml:space="preserve"> </w:t>
      </w:r>
      <w:r w:rsidR="00F528A8">
        <w:rPr>
          <w:rFonts w:eastAsia="宋体"/>
          <w:sz w:val="20"/>
          <w:lang w:eastAsia="zh-CN"/>
        </w:rPr>
        <w:t>In this paper,</w:t>
      </w:r>
      <w:r w:rsidR="00F528A8" w:rsidRPr="00F528A8">
        <w:rPr>
          <w:rFonts w:eastAsia="宋体" w:hint="eastAsia"/>
          <w:sz w:val="20"/>
          <w:lang w:val="en-US" w:eastAsia="zh-CN"/>
        </w:rPr>
        <w:t xml:space="preserve"> </w:t>
      </w:r>
      <w:r w:rsidR="00F528A8">
        <w:rPr>
          <w:rFonts w:eastAsia="宋体" w:hint="eastAsia"/>
          <w:sz w:val="20"/>
          <w:lang w:val="en-US" w:eastAsia="zh-CN"/>
        </w:rPr>
        <w:t>A</w:t>
      </w:r>
      <w:r w:rsidR="00F528A8">
        <w:rPr>
          <w:rFonts w:eastAsia="宋体"/>
          <w:sz w:val="20"/>
          <w:lang w:val="en-US" w:eastAsia="zh-CN"/>
        </w:rPr>
        <w:t xml:space="preserve"> </w:t>
      </w:r>
      <w:r w:rsidR="00F528A8">
        <w:rPr>
          <w:rFonts w:eastAsia="宋体" w:hint="eastAsia"/>
          <w:sz w:val="20"/>
          <w:lang w:val="en-US" w:eastAsia="zh-CN"/>
        </w:rPr>
        <w:t xml:space="preserve">TP to TR38.862 </w:t>
      </w:r>
      <w:r w:rsidR="00F528A8">
        <w:rPr>
          <w:rFonts w:eastAsia="宋体"/>
          <w:sz w:val="20"/>
          <w:lang w:val="en-US" w:eastAsia="zh-CN"/>
        </w:rPr>
        <w:t xml:space="preserve">to reflect the usage of the field delimiter “/” </w:t>
      </w:r>
      <w:r w:rsidR="00F528A8">
        <w:rPr>
          <w:rFonts w:eastAsia="宋体" w:hint="eastAsia"/>
          <w:sz w:val="20"/>
          <w:lang w:val="en-US" w:eastAsia="zh-CN"/>
        </w:rPr>
        <w:t>is provided.</w:t>
      </w:r>
    </w:p>
    <w:p w:rsidR="00F528A8" w:rsidRDefault="00F528A8" w:rsidP="00F528A8">
      <w:pPr>
        <w:rPr>
          <w:b/>
        </w:rPr>
      </w:pPr>
      <w:r>
        <w:rPr>
          <w:b/>
        </w:rPr>
        <w:t>Proposal 1:</w:t>
      </w:r>
      <w:r>
        <w:rPr>
          <w:b/>
        </w:rPr>
        <w:tab/>
        <w:t xml:space="preserve"> It is proposed to approve the text proposal provided in this contribution.</w:t>
      </w:r>
    </w:p>
    <w:p w:rsidR="00E9425C" w:rsidRDefault="00E9425C" w:rsidP="008E22C2">
      <w:pPr>
        <w:rPr>
          <w:b/>
        </w:rPr>
      </w:pPr>
    </w:p>
    <w:p w:rsidR="008E22C2" w:rsidRPr="003C214D" w:rsidRDefault="00F528A8" w:rsidP="003C214D">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2</w:t>
      </w:r>
      <w:r w:rsidR="00C517A4">
        <w:rPr>
          <w:rFonts w:ascii="Times New Roman" w:eastAsia="宋体" w:hAnsi="Times New Roman"/>
          <w:b/>
          <w:sz w:val="24"/>
          <w:szCs w:val="24"/>
          <w:lang w:val="en-US" w:eastAsia="zh-CN"/>
        </w:rPr>
        <w:tab/>
      </w:r>
      <w:r w:rsidR="008E22C2" w:rsidRPr="003C214D">
        <w:rPr>
          <w:rFonts w:ascii="Times New Roman" w:eastAsia="宋体" w:hAnsi="Times New Roman"/>
          <w:b/>
          <w:sz w:val="24"/>
          <w:szCs w:val="24"/>
          <w:lang w:val="en-US" w:eastAsia="zh-CN"/>
        </w:rPr>
        <w:t>References</w:t>
      </w:r>
    </w:p>
    <w:p w:rsidR="00F528A8" w:rsidRPr="00F528A8" w:rsidRDefault="00AC1E56" w:rsidP="00F528A8">
      <w:pPr>
        <w:rPr>
          <w:rFonts w:eastAsia="宋体"/>
          <w:sz w:val="20"/>
          <w:lang w:val="en-US" w:eastAsia="zh-CN"/>
        </w:rPr>
      </w:pPr>
      <w:r>
        <w:rPr>
          <w:rFonts w:eastAsia="宋体"/>
          <w:sz w:val="20"/>
          <w:lang w:val="en-US" w:eastAsia="zh-CN"/>
        </w:rPr>
        <w:t xml:space="preserve">[1] </w:t>
      </w:r>
      <w:r w:rsidR="00F528A8">
        <w:rPr>
          <w:rFonts w:eastAsia="宋体"/>
          <w:sz w:val="20"/>
          <w:lang w:val="en-US" w:eastAsia="zh-CN"/>
        </w:rPr>
        <w:t>R4-</w:t>
      </w:r>
      <w:r w:rsidR="00F528A8" w:rsidRPr="00B23A96">
        <w:rPr>
          <w:rFonts w:eastAsia="宋体"/>
          <w:sz w:val="20"/>
          <w:lang w:val="en-US" w:eastAsia="zh-CN"/>
        </w:rPr>
        <w:t>220</w:t>
      </w:r>
      <w:r w:rsidR="00B23A96" w:rsidRPr="00B23A96">
        <w:rPr>
          <w:rFonts w:eastAsia="宋体"/>
          <w:sz w:val="20"/>
          <w:lang w:val="en-US" w:eastAsia="zh-CN"/>
        </w:rPr>
        <w:t>4005</w:t>
      </w:r>
      <w:r w:rsidR="00D810F8">
        <w:rPr>
          <w:rFonts w:eastAsia="宋体"/>
          <w:sz w:val="20"/>
          <w:lang w:val="en-US" w:eastAsia="zh-CN"/>
        </w:rPr>
        <w:t xml:space="preserve">, </w:t>
      </w:r>
      <w:proofErr w:type="gramStart"/>
      <w:r w:rsidR="00F528A8" w:rsidRPr="00F528A8">
        <w:rPr>
          <w:rFonts w:eastAsia="宋体"/>
          <w:sz w:val="20"/>
          <w:lang w:val="en-US" w:eastAsia="zh-CN"/>
        </w:rPr>
        <w:t>Further</w:t>
      </w:r>
      <w:proofErr w:type="gramEnd"/>
      <w:r w:rsidR="00F528A8" w:rsidRPr="00F528A8">
        <w:rPr>
          <w:rFonts w:eastAsia="宋体"/>
          <w:sz w:val="20"/>
          <w:lang w:val="en-US" w:eastAsia="zh-CN"/>
        </w:rPr>
        <w:t xml:space="preserve"> discussion on simplification for DC configuration table in Rel-18</w:t>
      </w:r>
      <w:r w:rsidR="00F528A8">
        <w:rPr>
          <w:rFonts w:eastAsia="宋体"/>
          <w:sz w:val="20"/>
          <w:lang w:val="en-US" w:eastAsia="zh-CN"/>
        </w:rPr>
        <w:t>, ZTE</w:t>
      </w:r>
      <w:r w:rsidR="00F528A8">
        <w:rPr>
          <w:rFonts w:eastAsia="宋体" w:hint="eastAsia"/>
          <w:sz w:val="20"/>
          <w:lang w:val="en-US" w:eastAsia="zh-CN"/>
        </w:rPr>
        <w:t>.</w:t>
      </w:r>
    </w:p>
    <w:bookmarkEnd w:id="2"/>
    <w:p w:rsidR="00F528A8" w:rsidRDefault="00F528A8">
      <w:pPr>
        <w:rPr>
          <w:rFonts w:eastAsia="宋体"/>
          <w:sz w:val="20"/>
          <w:lang w:val="en-US" w:eastAsia="zh-CN"/>
        </w:rPr>
      </w:pPr>
    </w:p>
    <w:p w:rsidR="009E50B3" w:rsidRDefault="009E50B3">
      <w:pPr>
        <w:spacing w:after="0"/>
        <w:rPr>
          <w:rFonts w:eastAsia="宋体"/>
          <w:sz w:val="20"/>
          <w:lang w:val="en-US" w:eastAsia="zh-CN"/>
        </w:rPr>
      </w:pPr>
      <w:r>
        <w:rPr>
          <w:rFonts w:eastAsia="宋体"/>
          <w:sz w:val="20"/>
          <w:lang w:val="en-US" w:eastAsia="zh-CN"/>
        </w:rPr>
        <w:br w:type="page"/>
      </w:r>
    </w:p>
    <w:p w:rsidR="001802CF" w:rsidRPr="003440A1" w:rsidRDefault="001802CF" w:rsidP="001802CF">
      <w:pPr>
        <w:pStyle w:val="EX"/>
        <w:ind w:left="0" w:firstLine="0"/>
      </w:pPr>
    </w:p>
    <w:p w:rsidR="001802CF" w:rsidRDefault="001802CF" w:rsidP="001802CF">
      <w:pPr>
        <w:pStyle w:val="1"/>
        <w:numPr>
          <w:ilvl w:val="0"/>
          <w:numId w:val="0"/>
        </w:numPr>
        <w:ind w:left="420" w:hanging="420"/>
      </w:pPr>
      <w:r>
        <w:t>Text Proposal</w:t>
      </w:r>
    </w:p>
    <w:p w:rsidR="001802CF" w:rsidRDefault="001802CF" w:rsidP="001802CF">
      <w:pPr>
        <w:rPr>
          <w:b/>
          <w:color w:val="FF0000"/>
          <w:sz w:val="30"/>
          <w:szCs w:val="30"/>
        </w:rPr>
      </w:pPr>
      <w:r w:rsidRPr="00D450BB">
        <w:rPr>
          <w:b/>
          <w:color w:val="FF0000"/>
          <w:sz w:val="30"/>
          <w:szCs w:val="30"/>
        </w:rPr>
        <w:t xml:space="preserve">&lt;&lt; </w:t>
      </w:r>
      <w:proofErr w:type="gramStart"/>
      <w:r w:rsidRPr="00D450BB">
        <w:rPr>
          <w:b/>
          <w:color w:val="FF0000"/>
          <w:sz w:val="30"/>
          <w:szCs w:val="30"/>
        </w:rPr>
        <w:t>begin</w:t>
      </w:r>
      <w:proofErr w:type="gramEnd"/>
      <w:r w:rsidRPr="00D450BB">
        <w:rPr>
          <w:b/>
          <w:color w:val="FF0000"/>
          <w:sz w:val="30"/>
          <w:szCs w:val="30"/>
        </w:rPr>
        <w:t xml:space="preserve"> text proposal &gt;&gt;</w:t>
      </w:r>
    </w:p>
    <w:p w:rsidR="001802CF" w:rsidRPr="00AC4C83" w:rsidRDefault="001802CF" w:rsidP="001802CF">
      <w:pPr>
        <w:pStyle w:val="2"/>
        <w:tabs>
          <w:tab w:val="clear" w:pos="0"/>
          <w:tab w:val="clear" w:pos="432"/>
          <w:tab w:val="clear" w:pos="840"/>
        </w:tabs>
        <w:spacing w:before="180" w:after="180"/>
        <w:ind w:left="1134" w:hanging="1134"/>
        <w:rPr>
          <w:rFonts w:eastAsiaTheme="minorEastAsia"/>
          <w:sz w:val="32"/>
          <w:szCs w:val="20"/>
          <w:lang w:val="en-US"/>
        </w:rPr>
      </w:pPr>
      <w:bookmarkStart w:id="4" w:name="_Toc81509777"/>
      <w:bookmarkStart w:id="5" w:name="_Toc88001029"/>
      <w:r w:rsidRPr="00AC4C83">
        <w:rPr>
          <w:rFonts w:eastAsiaTheme="minorEastAsia"/>
          <w:sz w:val="32"/>
          <w:szCs w:val="20"/>
          <w:lang w:val="en-US"/>
        </w:rPr>
        <w:t>5.3</w:t>
      </w:r>
      <w:r w:rsidRPr="00AC4C83">
        <w:rPr>
          <w:rFonts w:eastAsiaTheme="minorEastAsia"/>
          <w:sz w:val="32"/>
          <w:szCs w:val="20"/>
          <w:lang w:val="en-US"/>
        </w:rPr>
        <w:tab/>
        <w:t>Rules to be used for the notation of CA or DC configurations</w:t>
      </w:r>
      <w:bookmarkEnd w:id="4"/>
      <w:bookmarkEnd w:id="5"/>
    </w:p>
    <w:p w:rsidR="001802CF" w:rsidRPr="00AC4C83" w:rsidRDefault="001802CF" w:rsidP="001802CF">
      <w:pPr>
        <w:rPr>
          <w:rFonts w:eastAsiaTheme="minorEastAsia"/>
          <w:sz w:val="20"/>
        </w:rPr>
      </w:pPr>
      <w:r w:rsidRPr="00AC4C83">
        <w:rPr>
          <w:rFonts w:eastAsiaTheme="minorEastAsia"/>
          <w:sz w:val="20"/>
        </w:rPr>
        <w:t>The following are the rules for generating the configuration notations:</w:t>
      </w:r>
    </w:p>
    <w:p w:rsidR="001802CF" w:rsidRPr="00AC4C83" w:rsidRDefault="001802CF" w:rsidP="001802CF">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Each configuration needs to start with “CA_”, “DC_”, “SUL_” or “V2X_”.</w:t>
      </w:r>
    </w:p>
    <w:p w:rsidR="001802CF" w:rsidRPr="00AC4C83" w:rsidRDefault="001802CF" w:rsidP="001802CF">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DC combinations include a list of LTE carriers first, followed by the list of NR carriers.</w:t>
      </w:r>
    </w:p>
    <w:p w:rsidR="001802CF" w:rsidRPr="00AC4C83" w:rsidRDefault="001802CF" w:rsidP="001802CF">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Entries within a list of either LTE carriers or NR carriers need to be separated by “-“, not “_”.</w:t>
      </w:r>
    </w:p>
    <w:p w:rsidR="001802CF" w:rsidRPr="00AC4C83" w:rsidRDefault="001802CF" w:rsidP="001802CF">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The list of LTE carriers and the list of NR carriers within an EN_DC combination need to be separated by “_”, for contiguous intra-band EN-DC the two lists are connected with the (n</w:t>
      </w:r>
      <w:proofErr w:type="gramStart"/>
      <w:r w:rsidRPr="00AC4C83">
        <w:rPr>
          <w:rFonts w:ascii="Times New Roman" w:eastAsiaTheme="minorEastAsia" w:hAnsi="Times New Roman" w:cs="Times New Roman"/>
          <w:color w:val="auto"/>
          <w:kern w:val="0"/>
        </w:rPr>
        <w:t>)</w:t>
      </w:r>
      <w:proofErr w:type="spellStart"/>
      <w:r w:rsidRPr="00AC4C83">
        <w:rPr>
          <w:rFonts w:ascii="Times New Roman" w:eastAsiaTheme="minorEastAsia" w:hAnsi="Times New Roman" w:cs="Times New Roman"/>
          <w:color w:val="auto"/>
          <w:kern w:val="0"/>
        </w:rPr>
        <w:t>xxAA</w:t>
      </w:r>
      <w:proofErr w:type="spellEnd"/>
      <w:proofErr w:type="gramEnd"/>
      <w:r w:rsidRPr="00AC4C83">
        <w:rPr>
          <w:rFonts w:ascii="Times New Roman" w:eastAsiaTheme="minorEastAsia" w:hAnsi="Times New Roman" w:cs="Times New Roman"/>
          <w:color w:val="auto"/>
          <w:kern w:val="0"/>
        </w:rPr>
        <w:t xml:space="preserve"> like notation, not “_” (xx is the band number) , for contiguous intra-band NE-DC the two lists are connected with the xx(n)AA like notation, not “_” (xx is the band number). In specific cases “_SUL_” connects the two lists.</w:t>
      </w:r>
    </w:p>
    <w:p w:rsidR="001802CF" w:rsidRPr="00AC4C83" w:rsidRDefault="001802CF" w:rsidP="001802CF">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Contiguous LTE+NR intra-band carriers within a DC combination are using the notation (n</w:t>
      </w:r>
      <w:proofErr w:type="gramStart"/>
      <w:r w:rsidRPr="00AC4C83">
        <w:rPr>
          <w:rFonts w:ascii="Times New Roman" w:eastAsiaTheme="minorEastAsia" w:hAnsi="Times New Roman" w:cs="Times New Roman"/>
          <w:color w:val="auto"/>
          <w:kern w:val="0"/>
        </w:rPr>
        <w:t>)</w:t>
      </w:r>
      <w:proofErr w:type="spellStart"/>
      <w:r w:rsidRPr="00AC4C83">
        <w:rPr>
          <w:rFonts w:ascii="Times New Roman" w:eastAsiaTheme="minorEastAsia" w:hAnsi="Times New Roman" w:cs="Times New Roman"/>
          <w:color w:val="auto"/>
          <w:kern w:val="0"/>
        </w:rPr>
        <w:t>xxAA</w:t>
      </w:r>
      <w:proofErr w:type="spellEnd"/>
      <w:proofErr w:type="gramEnd"/>
      <w:r w:rsidRPr="00AC4C83">
        <w:rPr>
          <w:rFonts w:ascii="Times New Roman" w:eastAsiaTheme="minorEastAsia" w:hAnsi="Times New Roman" w:cs="Times New Roman"/>
          <w:color w:val="auto"/>
          <w:kern w:val="0"/>
        </w:rPr>
        <w:t xml:space="preserve"> (xx is the band number) , Contiguous NR+LTE intra-band carriers within a DC combination are using the notation xx(n)AA (xx is the band number).</w:t>
      </w:r>
    </w:p>
    <w:p w:rsidR="001802CF" w:rsidRPr="00AC4C83" w:rsidRDefault="001802CF" w:rsidP="001802CF">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No other characters than “A” to “Z”, “0” to “9”, “(“, “)”, “-</w:t>
      </w:r>
      <w:proofErr w:type="gramStart"/>
      <w:r w:rsidRPr="00AC4C83">
        <w:rPr>
          <w:rFonts w:ascii="Times New Roman" w:eastAsiaTheme="minorEastAsia" w:hAnsi="Times New Roman" w:cs="Times New Roman"/>
          <w:color w:val="auto"/>
          <w:kern w:val="0"/>
        </w:rPr>
        <w:t>“ “</w:t>
      </w:r>
      <w:proofErr w:type="gramEnd"/>
      <w:r w:rsidRPr="00AC4C83">
        <w:rPr>
          <w:rFonts w:ascii="Times New Roman" w:eastAsiaTheme="minorEastAsia" w:hAnsi="Times New Roman" w:cs="Times New Roman"/>
          <w:color w:val="auto"/>
          <w:kern w:val="0"/>
        </w:rPr>
        <w:t xml:space="preserve">_” and “n” are allowed within the notation, especially no spaces “ “, “/”, “.”, “.”, </w:t>
      </w:r>
      <w:proofErr w:type="spellStart"/>
      <w:r w:rsidRPr="00AC4C83">
        <w:rPr>
          <w:rFonts w:ascii="Times New Roman" w:eastAsiaTheme="minorEastAsia" w:hAnsi="Times New Roman" w:cs="Times New Roman"/>
          <w:color w:val="auto"/>
          <w:kern w:val="0"/>
        </w:rPr>
        <w:t>LineFeed</w:t>
      </w:r>
      <w:proofErr w:type="spellEnd"/>
      <w:r w:rsidRPr="00AC4C83">
        <w:rPr>
          <w:rFonts w:ascii="Times New Roman" w:eastAsiaTheme="minorEastAsia" w:hAnsi="Times New Roman" w:cs="Times New Roman"/>
          <w:color w:val="auto"/>
          <w:kern w:val="0"/>
        </w:rPr>
        <w:t>, CR, other special characters.</w:t>
      </w:r>
      <w:ins w:id="6" w:author="ZTE-Ma Zhifeng" w:date="2022-02-01T18:10:00Z">
        <w:r w:rsidR="0022421F" w:rsidRPr="0022421F">
          <w:rPr>
            <w:rFonts w:ascii="Times New Roman" w:eastAsiaTheme="minorEastAsia" w:hAnsi="Times New Roman" w:cs="Times New Roman"/>
            <w:color w:val="auto"/>
            <w:kern w:val="0"/>
          </w:rPr>
          <w:t xml:space="preserve"> </w:t>
        </w:r>
        <w:r w:rsidR="0022421F">
          <w:rPr>
            <w:rFonts w:ascii="Times New Roman" w:eastAsiaTheme="minorEastAsia" w:hAnsi="Times New Roman" w:cs="Times New Roman"/>
            <w:color w:val="auto"/>
            <w:kern w:val="0"/>
          </w:rPr>
          <w:t xml:space="preserve">For character </w:t>
        </w:r>
        <w:r w:rsidR="0022421F" w:rsidRPr="00AC4C83">
          <w:rPr>
            <w:rFonts w:ascii="Times New Roman" w:eastAsiaTheme="minorEastAsia" w:hAnsi="Times New Roman" w:cs="Times New Roman"/>
            <w:color w:val="auto"/>
            <w:kern w:val="0"/>
          </w:rPr>
          <w:t>“/”</w:t>
        </w:r>
        <w:r w:rsidR="0022421F">
          <w:rPr>
            <w:rFonts w:ascii="Times New Roman" w:eastAsiaTheme="minorEastAsia" w:hAnsi="Times New Roman" w:cs="Times New Roman"/>
            <w:color w:val="auto"/>
            <w:kern w:val="0"/>
          </w:rPr>
          <w:t>, more usage in Rel-18 can be referred to clause 8.3.x.2.</w:t>
        </w:r>
      </w:ins>
    </w:p>
    <w:p w:rsidR="001802CF" w:rsidRPr="00AC4C83" w:rsidRDefault="001802CF" w:rsidP="001802CF">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Entries within the list of carriers need to be sorted in numerical order, i.e. first band n1, then n2, then n3, then n260, i.e. CA_1A-2A, not CA_2A-1A, but LTE and NR combinations are separately sorted, i.e. DC_2A_n1A, entries with (n) are always between the LTE and NR lists.</w:t>
      </w:r>
    </w:p>
    <w:p w:rsidR="001802CF" w:rsidRPr="00AC4C83" w:rsidRDefault="001802CF" w:rsidP="001802CF">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p>
    <w:p w:rsidR="001802CF" w:rsidRPr="00AC4C83" w:rsidRDefault="001802CF" w:rsidP="001802CF">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p>
    <w:p w:rsidR="001802CF" w:rsidRPr="00AC4C83" w:rsidRDefault="001802CF" w:rsidP="001802CF">
      <w:pPr>
        <w:rPr>
          <w:rFonts w:eastAsiaTheme="minorEastAsia"/>
          <w:sz w:val="20"/>
        </w:rPr>
      </w:pPr>
      <w:r w:rsidRPr="00AC4C83">
        <w:rPr>
          <w:rFonts w:eastAsiaTheme="minorEastAsia"/>
          <w:sz w:val="20"/>
        </w:rPr>
        <w:t>Examples of correct notations are as follows:</w:t>
      </w:r>
    </w:p>
    <w:p w:rsidR="001802CF" w:rsidRPr="00AC4C83" w:rsidRDefault="001802CF" w:rsidP="001802CF">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DC_1A-2A_</w:t>
      </w:r>
      <w:proofErr w:type="gramStart"/>
      <w:r w:rsidRPr="00AC4C83">
        <w:rPr>
          <w:rFonts w:ascii="Times New Roman" w:eastAsiaTheme="minorEastAsia" w:hAnsi="Times New Roman" w:cs="Times New Roman"/>
          <w:color w:val="auto"/>
          <w:kern w:val="0"/>
        </w:rPr>
        <w:t>n260(</w:t>
      </w:r>
      <w:proofErr w:type="gramEnd"/>
      <w:r w:rsidRPr="00AC4C83">
        <w:rPr>
          <w:rFonts w:ascii="Times New Roman" w:eastAsiaTheme="minorEastAsia" w:hAnsi="Times New Roman" w:cs="Times New Roman"/>
          <w:color w:val="auto"/>
          <w:kern w:val="0"/>
        </w:rPr>
        <w:t>A-M)</w:t>
      </w:r>
    </w:p>
    <w:p w:rsidR="001802CF" w:rsidRPr="00AC4C83" w:rsidRDefault="001802CF" w:rsidP="001802CF">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DC_1A-2A-2A-2A_</w:t>
      </w:r>
      <w:proofErr w:type="gramStart"/>
      <w:r w:rsidRPr="00AC4C83">
        <w:rPr>
          <w:rFonts w:ascii="Times New Roman" w:eastAsiaTheme="minorEastAsia" w:hAnsi="Times New Roman" w:cs="Times New Roman"/>
          <w:color w:val="auto"/>
          <w:kern w:val="0"/>
        </w:rPr>
        <w:t>n3(</w:t>
      </w:r>
      <w:proofErr w:type="gramEnd"/>
      <w:r w:rsidRPr="00AC4C83">
        <w:rPr>
          <w:rFonts w:ascii="Times New Roman" w:eastAsiaTheme="minorEastAsia" w:hAnsi="Times New Roman" w:cs="Times New Roman"/>
          <w:color w:val="auto"/>
          <w:kern w:val="0"/>
        </w:rPr>
        <w:t>3A)</w:t>
      </w:r>
    </w:p>
    <w:p w:rsidR="001802CF" w:rsidRPr="00AC4C83" w:rsidRDefault="001802CF" w:rsidP="001802CF">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DC_1A-(n</w:t>
      </w:r>
      <w:proofErr w:type="gramStart"/>
      <w:r w:rsidRPr="00AC4C83">
        <w:rPr>
          <w:rFonts w:ascii="Times New Roman" w:eastAsiaTheme="minorEastAsia" w:hAnsi="Times New Roman" w:cs="Times New Roman"/>
          <w:color w:val="auto"/>
          <w:kern w:val="0"/>
        </w:rPr>
        <w:t>)2AA</w:t>
      </w:r>
      <w:proofErr w:type="gramEnd"/>
      <w:r w:rsidRPr="00AC4C83">
        <w:rPr>
          <w:rFonts w:ascii="Times New Roman" w:eastAsiaTheme="minorEastAsia" w:hAnsi="Times New Roman" w:cs="Times New Roman"/>
          <w:color w:val="auto"/>
          <w:kern w:val="0"/>
        </w:rPr>
        <w:t>-n3A</w:t>
      </w:r>
    </w:p>
    <w:p w:rsidR="001802CF" w:rsidRPr="00AC4C83" w:rsidRDefault="001802CF" w:rsidP="001802CF">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DC_1A-2A-3A-4A-5A_n6A-</w:t>
      </w:r>
      <w:proofErr w:type="gramStart"/>
      <w:r w:rsidRPr="00AC4C83">
        <w:rPr>
          <w:rFonts w:ascii="Times New Roman" w:eastAsiaTheme="minorEastAsia" w:hAnsi="Times New Roman" w:cs="Times New Roman"/>
          <w:color w:val="auto"/>
          <w:kern w:val="0"/>
        </w:rPr>
        <w:t>n260(</w:t>
      </w:r>
      <w:proofErr w:type="gramEnd"/>
      <w:r w:rsidRPr="00AC4C83">
        <w:rPr>
          <w:rFonts w:ascii="Times New Roman" w:eastAsiaTheme="minorEastAsia" w:hAnsi="Times New Roman" w:cs="Times New Roman"/>
          <w:color w:val="auto"/>
          <w:kern w:val="0"/>
        </w:rPr>
        <w:t>2A-3G-Q)</w:t>
      </w:r>
    </w:p>
    <w:p w:rsidR="001802CF" w:rsidRPr="00AC4C83" w:rsidRDefault="001802CF" w:rsidP="001802CF">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Some incorrect examples we have seen: DC_1A-2A_</w:t>
      </w:r>
      <w:proofErr w:type="gramStart"/>
      <w:r w:rsidRPr="00AC4C83">
        <w:rPr>
          <w:rFonts w:ascii="Times New Roman" w:eastAsiaTheme="minorEastAsia" w:hAnsi="Times New Roman" w:cs="Times New Roman"/>
          <w:color w:val="auto"/>
          <w:kern w:val="0"/>
        </w:rPr>
        <w:t>n3A(</w:t>
      </w:r>
      <w:proofErr w:type="gramEnd"/>
      <w:r w:rsidRPr="00AC4C83">
        <w:rPr>
          <w:rFonts w:ascii="Times New Roman" w:eastAsiaTheme="minorEastAsia" w:hAnsi="Times New Roman" w:cs="Times New Roman"/>
          <w:color w:val="auto"/>
          <w:kern w:val="0"/>
        </w:rPr>
        <w:t>3A) (no “A” before the bracket); DC_2A-1A_n3(3A) (wrong sort order of LTE bands); DC_1A- 2A_n260(A-M) (a “ “ (space) between the “-“ and the “2”</w:t>
      </w:r>
      <w:del w:id="7" w:author="ZTE-Ma Zhifeng" w:date="2022-02-01T18:10:00Z">
        <w:r w:rsidRPr="00AC4C83" w:rsidDel="0022421F">
          <w:rPr>
            <w:rFonts w:ascii="Times New Roman" w:eastAsiaTheme="minorEastAsia" w:hAnsi="Times New Roman" w:cs="Times New Roman"/>
            <w:color w:val="auto"/>
            <w:kern w:val="0"/>
          </w:rPr>
          <w:delText>; DC_1A-2A_n260A/G/H/I/J/K/L/M (no “/” allowed within a configuration, multiple configurations not allowed within the notation, use separate configuration notations for each configuration)</w:delText>
        </w:r>
      </w:del>
      <w:r w:rsidRPr="00AC4C83">
        <w:rPr>
          <w:rFonts w:ascii="Times New Roman" w:eastAsiaTheme="minorEastAsia" w:hAnsi="Times New Roman" w:cs="Times New Roman"/>
          <w:color w:val="auto"/>
          <w:kern w:val="0"/>
        </w:rPr>
        <w:t>.</w:t>
      </w:r>
    </w:p>
    <w:p w:rsidR="001802CF" w:rsidRPr="00AC4C83" w:rsidRDefault="001802CF" w:rsidP="001802CF">
      <w:pPr>
        <w:rPr>
          <w:rFonts w:eastAsiaTheme="minorEastAsia"/>
          <w:sz w:val="20"/>
        </w:rPr>
      </w:pPr>
      <w:r w:rsidRPr="00AC4C83">
        <w:rPr>
          <w:rFonts w:eastAsiaTheme="minorEastAsia"/>
          <w:sz w:val="20"/>
        </w:rPr>
        <w:t>Currently this notation for the CA/DC configurations is used as specified in 36.101 for LTE and 38.101 for NR. However, multiple errors within the specifications have been observed, which motivate the need to define the following rules how to handle the CA/DC configurations in the -101 specs. Below are the general rules how to implement these band combinations within the CA/DC configurations within the tables in clause 5.5:</w:t>
      </w:r>
    </w:p>
    <w:p w:rsidR="001802CF" w:rsidRPr="00AC4C83" w:rsidRDefault="001802CF" w:rsidP="001802CF">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lastRenderedPageBreak/>
        <w:t>-</w:t>
      </w:r>
      <w:r w:rsidRPr="00AC4C83">
        <w:rPr>
          <w:rFonts w:ascii="Times New Roman" w:eastAsiaTheme="minorEastAsia" w:hAnsi="Times New Roman" w:cs="Times New Roman"/>
          <w:color w:val="auto"/>
          <w:kern w:val="0"/>
        </w:rPr>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rsidR="001802CF" w:rsidRPr="00AC4C83" w:rsidRDefault="001802CF" w:rsidP="001802CF">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rsidR="001802CF" w:rsidRPr="00AC4C83" w:rsidRDefault="001802CF" w:rsidP="001802CF">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 xml:space="preserve">Multiple configurations with different bandwidth classes shall be separated by pressing the return key, you will see the </w:t>
      </w:r>
      <w:r w:rsidRPr="00AC4C83">
        <w:rPr>
          <w:rFonts w:ascii="Times New Roman" w:eastAsiaTheme="minorEastAsia" w:hAnsi="Times New Roman" w:cs="Times New Roman"/>
          <w:noProof/>
          <w:color w:val="auto"/>
          <w:kern w:val="0"/>
          <w:lang w:val="en-US" w:eastAsia="zh-CN"/>
        </w:rPr>
        <w:drawing>
          <wp:inline distT="0" distB="0" distL="0" distR="0" wp14:anchorId="0FC9A6A0" wp14:editId="4609F48F">
            <wp:extent cx="115860" cy="149937"/>
            <wp:effectExtent l="0" t="0" r="0" b="254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17802" cy="152450"/>
                    </a:xfrm>
                    <a:prstGeom prst="rect">
                      <a:avLst/>
                    </a:prstGeom>
                  </pic:spPr>
                </pic:pic>
              </a:graphicData>
            </a:graphic>
          </wp:inline>
        </w:drawing>
      </w:r>
      <w:r w:rsidRPr="00AC4C83">
        <w:rPr>
          <w:rFonts w:ascii="Times New Roman" w:eastAsiaTheme="minorEastAsia" w:hAnsi="Times New Roman" w:cs="Times New Roman"/>
          <w:color w:val="auto"/>
          <w:kern w:val="0"/>
        </w:rPr>
        <w:t xml:space="preserve"> sign at the end of the line if you activated the button to view these special characters, no other special characters to separate configuration shall be used.</w:t>
      </w:r>
      <w:ins w:id="8" w:author="ZTE-Ma Zhifeng" w:date="2022-02-01T18:09:00Z">
        <w:r w:rsidR="0022421F" w:rsidRPr="0022421F">
          <w:rPr>
            <w:rFonts w:ascii="Times New Roman" w:eastAsiaTheme="minorEastAsia" w:hAnsi="Times New Roman" w:cs="Times New Roman"/>
            <w:color w:val="auto"/>
            <w:kern w:val="0"/>
          </w:rPr>
          <w:t xml:space="preserve"> </w:t>
        </w:r>
        <w:r w:rsidR="0022421F">
          <w:rPr>
            <w:rFonts w:ascii="Times New Roman" w:eastAsiaTheme="minorEastAsia" w:hAnsi="Times New Roman" w:cs="Times New Roman"/>
            <w:color w:val="auto"/>
            <w:kern w:val="0"/>
          </w:rPr>
          <w:t xml:space="preserve">Some exceptions </w:t>
        </w:r>
        <w:r w:rsidR="0022421F" w:rsidRPr="00F76B72">
          <w:rPr>
            <w:rFonts w:ascii="Times New Roman" w:eastAsiaTheme="minorEastAsia" w:hAnsi="Times New Roman" w:cs="Times New Roman" w:hint="eastAsia"/>
            <w:color w:val="auto"/>
            <w:kern w:val="0"/>
          </w:rPr>
          <w:t xml:space="preserve">for </w:t>
        </w:r>
        <w:r w:rsidR="0022421F">
          <w:rPr>
            <w:rFonts w:ascii="Times New Roman" w:eastAsiaTheme="minorEastAsia" w:hAnsi="Times New Roman" w:cs="Times New Roman"/>
            <w:color w:val="auto"/>
            <w:kern w:val="0"/>
          </w:rPr>
          <w:t xml:space="preserve">the configurations of </w:t>
        </w:r>
        <w:r w:rsidR="0022421F" w:rsidRPr="00F76B72">
          <w:rPr>
            <w:rFonts w:ascii="Times New Roman" w:eastAsiaTheme="minorEastAsia" w:hAnsi="Times New Roman" w:cs="Times New Roman"/>
            <w:color w:val="auto"/>
            <w:kern w:val="0"/>
          </w:rPr>
          <w:t>inter-band EN-DC/NE-DC including FR2, inter-band EN-DC including FR1 and FR2</w:t>
        </w:r>
        <w:r w:rsidR="0022421F">
          <w:rPr>
            <w:rFonts w:ascii="Times New Roman" w:eastAsiaTheme="minorEastAsia" w:hAnsi="Times New Roman" w:cs="Times New Roman"/>
            <w:color w:val="auto"/>
            <w:kern w:val="0"/>
          </w:rPr>
          <w:t xml:space="preserve"> in Rel-18 can be found in clause 8.3.x.2</w:t>
        </w:r>
        <w:r w:rsidR="0022421F" w:rsidRPr="00F76B72">
          <w:rPr>
            <w:rFonts w:ascii="Times New Roman" w:eastAsiaTheme="minorEastAsia" w:hAnsi="Times New Roman" w:cs="Times New Roman"/>
            <w:color w:val="auto"/>
            <w:kern w:val="0"/>
          </w:rPr>
          <w:t>.</w:t>
        </w:r>
      </w:ins>
    </w:p>
    <w:p w:rsidR="001802CF" w:rsidRPr="00AC4C83" w:rsidRDefault="001802CF" w:rsidP="001802CF">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 xml:space="preserve">There shall be no special characters not belonging to the combinations in any configuration cell, no spaces </w:t>
      </w:r>
      <w:proofErr w:type="gramStart"/>
      <w:r w:rsidRPr="00AC4C83">
        <w:rPr>
          <w:rFonts w:ascii="Times New Roman" w:eastAsiaTheme="minorEastAsia" w:hAnsi="Times New Roman" w:cs="Times New Roman"/>
          <w:color w:val="auto"/>
          <w:kern w:val="0"/>
        </w:rPr>
        <w:t>“ “</w:t>
      </w:r>
      <w:proofErr w:type="gramEnd"/>
      <w:r w:rsidRPr="00AC4C83">
        <w:rPr>
          <w:rFonts w:ascii="Times New Roman" w:eastAsiaTheme="minorEastAsia" w:hAnsi="Times New Roman" w:cs="Times New Roman"/>
          <w:color w:val="auto"/>
          <w:kern w:val="0"/>
        </w:rPr>
        <w:t>, “/”, “.”, “.”, or any other special characters.</w:t>
      </w:r>
      <w:ins w:id="9" w:author="ZTE-Ma Zhifeng" w:date="2022-02-01T18:09:00Z">
        <w:r w:rsidR="0022421F">
          <w:rPr>
            <w:rFonts w:ascii="Times New Roman" w:eastAsiaTheme="minorEastAsia" w:hAnsi="Times New Roman" w:cs="Times New Roman"/>
            <w:color w:val="auto"/>
            <w:kern w:val="0"/>
          </w:rPr>
          <w:t xml:space="preserve"> Character “/” will be used in Rel-18 to separate multiple configurations for EN-DC/NE-DC including FR2 bands.</w:t>
        </w:r>
      </w:ins>
    </w:p>
    <w:p w:rsidR="001802CF" w:rsidRPr="00AC4C83" w:rsidRDefault="001802CF" w:rsidP="001802CF">
      <w:pPr>
        <w:pStyle w:val="B10"/>
        <w:rPr>
          <w:rFonts w:ascii="Times New Roman" w:eastAsiaTheme="minorEastAsia" w:hAnsi="Times New Roman" w:cs="Times New Roman"/>
          <w:color w:val="auto"/>
          <w:kern w:val="0"/>
        </w:rPr>
      </w:pPr>
      <w:r w:rsidRPr="00AC4C83">
        <w:rPr>
          <w:rFonts w:ascii="Times New Roman" w:eastAsiaTheme="minorEastAsia" w:hAnsi="Times New Roman" w:cs="Times New Roman"/>
          <w:color w:val="auto"/>
          <w:kern w:val="0"/>
        </w:rPr>
        <w:t>-</w:t>
      </w:r>
      <w:r w:rsidRPr="00AC4C83">
        <w:rPr>
          <w:rFonts w:ascii="Times New Roman" w:eastAsiaTheme="minorEastAsia" w:hAnsi="Times New Roman" w:cs="Times New Roman"/>
          <w:color w:val="auto"/>
          <w:kern w:val="0"/>
        </w:rPr>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rsidR="001802CF" w:rsidRPr="00AC4C83" w:rsidRDefault="001802CF" w:rsidP="001802CF">
      <w:pPr>
        <w:rPr>
          <w:b/>
          <w:color w:val="FF0000"/>
          <w:sz w:val="30"/>
          <w:szCs w:val="30"/>
        </w:rPr>
      </w:pPr>
    </w:p>
    <w:p w:rsidR="001802CF" w:rsidRDefault="001802CF" w:rsidP="001802CF">
      <w:pPr>
        <w:pStyle w:val="30"/>
        <w:numPr>
          <w:ilvl w:val="0"/>
          <w:numId w:val="0"/>
        </w:numPr>
        <w:rPr>
          <w:rFonts w:cs="Arial"/>
          <w:i/>
          <w:color w:val="FF0000"/>
          <w:sz w:val="32"/>
          <w:szCs w:val="32"/>
        </w:rPr>
      </w:pPr>
      <w:r w:rsidRPr="00AB4CBD">
        <w:rPr>
          <w:rFonts w:cs="Arial"/>
          <w:i/>
          <w:color w:val="FF0000"/>
          <w:sz w:val="32"/>
          <w:szCs w:val="32"/>
        </w:rPr>
        <w:t>&lt;&lt; Unchanged sections omitted &gt;&gt;</w:t>
      </w:r>
    </w:p>
    <w:p w:rsidR="001802CF" w:rsidRPr="00352B52" w:rsidRDefault="001802CF" w:rsidP="001802CF"/>
    <w:p w:rsidR="001802CF" w:rsidRPr="00E824C3" w:rsidRDefault="001802CF" w:rsidP="001802CF">
      <w:pPr>
        <w:pStyle w:val="30"/>
        <w:numPr>
          <w:ilvl w:val="0"/>
          <w:numId w:val="0"/>
        </w:numPr>
        <w:rPr>
          <w:ins w:id="10" w:author="ZTE-Ma Zhifeng" w:date="2021-12-28T08:32:00Z"/>
          <w:rFonts w:ascii="Calibri" w:hAnsi="Calibri"/>
          <w:szCs w:val="22"/>
          <w:lang w:eastAsia="zh-CN"/>
        </w:rPr>
      </w:pPr>
      <w:bookmarkStart w:id="11" w:name="_Toc81509801"/>
      <w:bookmarkStart w:id="12" w:name="_Toc82094794"/>
      <w:ins w:id="13" w:author="ZTE-Ma Zhifeng" w:date="2021-12-28T08:32:00Z">
        <w:r>
          <w:t>8.3</w:t>
        </w:r>
        <w:proofErr w:type="gramStart"/>
        <w:r>
          <w:t>.x</w:t>
        </w:r>
        <w:proofErr w:type="gramEnd"/>
        <w:r w:rsidRPr="00F00C5E">
          <w:rPr>
            <w:rFonts w:ascii="Calibri" w:hAnsi="Calibri"/>
            <w:sz w:val="22"/>
            <w:szCs w:val="22"/>
            <w:lang w:eastAsia="sv-SE"/>
          </w:rPr>
          <w:tab/>
        </w:r>
      </w:ins>
      <w:bookmarkEnd w:id="11"/>
      <w:bookmarkEnd w:id="12"/>
      <w:ins w:id="14" w:author="ZTE-Ma Zhifeng" w:date="2021-12-28T10:58:00Z">
        <w:r>
          <w:rPr>
            <w:rFonts w:hint="eastAsia"/>
            <w:lang w:eastAsia="zh-CN"/>
          </w:rPr>
          <w:t>F</w:t>
        </w:r>
        <w:r>
          <w:rPr>
            <w:lang w:eastAsia="zh-CN"/>
          </w:rPr>
          <w:t xml:space="preserve">urther simplification on configuration tables for </w:t>
        </w:r>
      </w:ins>
      <w:ins w:id="15" w:author="ZTE-Ma Zhifeng" w:date="2021-12-28T10:59:00Z">
        <w:r>
          <w:rPr>
            <w:lang w:eastAsia="zh-CN"/>
          </w:rPr>
          <w:t xml:space="preserve">DC </w:t>
        </w:r>
      </w:ins>
      <w:ins w:id="16" w:author="ZTE-Ma Zhifeng" w:date="2021-12-28T11:00:00Z">
        <w:r>
          <w:rPr>
            <w:lang w:eastAsia="zh-CN"/>
          </w:rPr>
          <w:t xml:space="preserve">configurations </w:t>
        </w:r>
      </w:ins>
      <w:ins w:id="17" w:author="ZTE-Ma Zhifeng" w:date="2021-12-28T10:59:00Z">
        <w:r>
          <w:rPr>
            <w:lang w:eastAsia="zh-CN"/>
          </w:rPr>
          <w:t>including FR2 bands</w:t>
        </w:r>
      </w:ins>
      <w:ins w:id="18" w:author="ZTE-Ma Zhifeng" w:date="2021-12-28T10:58:00Z">
        <w:r>
          <w:rPr>
            <w:lang w:eastAsia="zh-CN"/>
          </w:rPr>
          <w:t xml:space="preserve"> in Rel-18</w:t>
        </w:r>
      </w:ins>
    </w:p>
    <w:p w:rsidR="001802CF" w:rsidRDefault="001802CF" w:rsidP="001802CF">
      <w:pPr>
        <w:pStyle w:val="40"/>
        <w:numPr>
          <w:ilvl w:val="0"/>
          <w:numId w:val="0"/>
        </w:numPr>
        <w:ind w:left="864" w:hanging="864"/>
        <w:rPr>
          <w:ins w:id="19" w:author="ZTE-Ma Zhifeng" w:date="2021-12-28T08:32:00Z"/>
          <w:rFonts w:eastAsiaTheme="minorEastAsia"/>
          <w:lang w:eastAsia="zh-CN"/>
        </w:rPr>
      </w:pPr>
      <w:bookmarkStart w:id="20" w:name="_Toc81509805"/>
      <w:bookmarkStart w:id="21" w:name="_Toc82094798"/>
      <w:ins w:id="22" w:author="ZTE-Ma Zhifeng" w:date="2021-12-28T08:32:00Z">
        <w:r>
          <w:t>8.</w:t>
        </w:r>
      </w:ins>
      <w:ins w:id="23" w:author="ZTE-Ma Zhifeng" w:date="2021-12-28T11:00:00Z">
        <w:r>
          <w:t>3</w:t>
        </w:r>
      </w:ins>
      <w:proofErr w:type="gramStart"/>
      <w:ins w:id="24" w:author="ZTE-Ma Zhifeng" w:date="2021-12-28T08:32:00Z">
        <w:r>
          <w:t>.</w:t>
        </w:r>
      </w:ins>
      <w:ins w:id="25" w:author="ZTE-Ma Zhifeng" w:date="2021-12-28T11:00:00Z">
        <w:r>
          <w:t>x</w:t>
        </w:r>
      </w:ins>
      <w:ins w:id="26" w:author="ZTE-Ma Zhifeng" w:date="2021-12-28T08:32:00Z">
        <w:r>
          <w:t>.1</w:t>
        </w:r>
        <w:proofErr w:type="gramEnd"/>
        <w:r>
          <w:tab/>
        </w:r>
      </w:ins>
      <w:ins w:id="27" w:author="ZTE-Ma Zhifeng" w:date="2021-12-28T11:00:00Z">
        <w:r>
          <w:t>Necessity for further simplification</w:t>
        </w:r>
      </w:ins>
      <w:bookmarkEnd w:id="20"/>
      <w:bookmarkEnd w:id="21"/>
    </w:p>
    <w:p w:rsidR="001802CF" w:rsidRDefault="001802CF" w:rsidP="00390881">
      <w:pPr>
        <w:rPr>
          <w:ins w:id="28" w:author="ZTE-Ma Zhifeng" w:date="2021-12-28T14:57:00Z"/>
          <w:rFonts w:eastAsia="宋体"/>
          <w:sz w:val="20"/>
          <w:lang w:val="en-US" w:eastAsia="zh-CN"/>
        </w:rPr>
      </w:pPr>
      <w:ins w:id="29" w:author="ZTE-Ma Zhifeng" w:date="2022-02-01T17:28:00Z">
        <w:r>
          <w:rPr>
            <w:rFonts w:eastAsia="宋体" w:hint="eastAsia"/>
            <w:sz w:val="20"/>
            <w:lang w:eastAsia="zh-CN"/>
          </w:rPr>
          <w:t>In</w:t>
        </w:r>
        <w:r>
          <w:rPr>
            <w:rFonts w:eastAsia="宋体"/>
            <w:sz w:val="20"/>
            <w:lang w:eastAsia="zh-CN"/>
          </w:rPr>
          <w:t xml:space="preserve"> </w:t>
        </w:r>
      </w:ins>
      <w:ins w:id="30" w:author="ZTE-Ma Zhifeng" w:date="2022-02-01T17:26:00Z">
        <w:r>
          <w:rPr>
            <w:rFonts w:eastAsia="宋体"/>
            <w:sz w:val="20"/>
            <w:lang w:eastAsia="zh-CN"/>
          </w:rPr>
          <w:t xml:space="preserve">current RAN4 specs, with the introduction of more new CA BW classes, the situation of redundancy for </w:t>
        </w:r>
        <w:r>
          <w:rPr>
            <w:rFonts w:eastAsia="宋体" w:hint="eastAsia"/>
            <w:sz w:val="20"/>
            <w:lang w:eastAsia="zh-CN"/>
          </w:rPr>
          <w:t>CA</w:t>
        </w:r>
        <w:r>
          <w:rPr>
            <w:rFonts w:eastAsia="宋体"/>
            <w:sz w:val="20"/>
            <w:lang w:eastAsia="zh-CN"/>
          </w:rPr>
          <w:t xml:space="preserve">/DC combinations has become much more serious than before, especially for the configurations having FR2 band part. </w:t>
        </w:r>
      </w:ins>
      <w:ins w:id="31" w:author="ZTE-Ma Zhifeng" w:date="2022-02-01T17:30:00Z">
        <w:r w:rsidR="00390881">
          <w:rPr>
            <w:rFonts w:eastAsia="宋体"/>
            <w:sz w:val="20"/>
            <w:lang w:eastAsia="zh-CN"/>
          </w:rPr>
          <w:t>Also</w:t>
        </w:r>
      </w:ins>
      <w:ins w:id="32" w:author="ZTE-Ma Zhifeng" w:date="2022-02-01T17:26:00Z">
        <w:r>
          <w:rPr>
            <w:rFonts w:eastAsia="宋体"/>
            <w:sz w:val="20"/>
            <w:lang w:eastAsia="zh-CN"/>
          </w:rPr>
          <w:t xml:space="preserve"> it </w:t>
        </w:r>
      </w:ins>
      <w:ins w:id="33" w:author="ZTE-Ma Zhifeng" w:date="2022-02-01T17:30:00Z">
        <w:r w:rsidR="00390881">
          <w:rPr>
            <w:rFonts w:eastAsia="宋体"/>
            <w:sz w:val="20"/>
            <w:lang w:eastAsia="zh-CN"/>
          </w:rPr>
          <w:t>is noted</w:t>
        </w:r>
      </w:ins>
      <w:ins w:id="34" w:author="ZTE-Ma Zhifeng" w:date="2022-02-01T17:26:00Z">
        <w:r>
          <w:rPr>
            <w:rFonts w:eastAsia="宋体"/>
            <w:sz w:val="20"/>
            <w:lang w:eastAsia="zh-CN"/>
          </w:rPr>
          <w:t xml:space="preserve"> that the redundancy for FR2 bands is more serious than FR1 bands. The main reason is that</w:t>
        </w:r>
        <w:r w:rsidRPr="00E04D74">
          <w:rPr>
            <w:rFonts w:eastAsia="宋体"/>
            <w:sz w:val="20"/>
            <w:lang w:val="en-US" w:eastAsia="zh-CN"/>
          </w:rPr>
          <w:t xml:space="preserve"> </w:t>
        </w:r>
        <w:r>
          <w:rPr>
            <w:rFonts w:eastAsia="宋体"/>
            <w:sz w:val="20"/>
            <w:lang w:val="en-US" w:eastAsia="zh-CN"/>
          </w:rPr>
          <w:t xml:space="preserve">for NR FR1 intra-band contiguous CA bandwidth class, only a small part of the classes, i.e. A to E, in the whole FR1 CA BW class table are mostly used. </w:t>
        </w:r>
      </w:ins>
      <w:ins w:id="35" w:author="ZTE-Ma Zhifeng" w:date="2022-02-01T17:57:00Z">
        <w:r w:rsidR="00BC5893">
          <w:rPr>
            <w:rFonts w:eastAsia="宋体"/>
            <w:sz w:val="20"/>
            <w:lang w:val="en-US" w:eastAsia="zh-CN"/>
          </w:rPr>
          <w:t>I</w:t>
        </w:r>
      </w:ins>
      <w:ins w:id="36" w:author="ZTE-Ma Zhifeng" w:date="2022-02-01T17:35:00Z">
        <w:r w:rsidR="00390881" w:rsidRPr="00177A4C">
          <w:rPr>
            <w:rFonts w:eastAsia="宋体"/>
            <w:sz w:val="20"/>
            <w:lang w:val="en-US" w:eastAsia="zh-CN"/>
          </w:rPr>
          <w:t xml:space="preserve">t can be predicted that the DC combinations </w:t>
        </w:r>
        <w:r w:rsidR="00390881">
          <w:rPr>
            <w:rFonts w:eastAsia="宋体"/>
            <w:sz w:val="20"/>
            <w:lang w:val="en-US" w:eastAsia="zh-CN"/>
          </w:rPr>
          <w:t>including</w:t>
        </w:r>
        <w:r w:rsidR="00390881" w:rsidRPr="00177A4C">
          <w:rPr>
            <w:rFonts w:eastAsia="宋体"/>
            <w:sz w:val="20"/>
            <w:lang w:val="en-US" w:eastAsia="zh-CN"/>
          </w:rPr>
          <w:t xml:space="preserve"> FR2 will become more redundant in the future.</w:t>
        </w:r>
      </w:ins>
    </w:p>
    <w:p w:rsidR="001802CF" w:rsidRDefault="001802CF" w:rsidP="001802CF">
      <w:pPr>
        <w:pStyle w:val="40"/>
        <w:numPr>
          <w:ilvl w:val="0"/>
          <w:numId w:val="0"/>
        </w:numPr>
        <w:ind w:left="864" w:hanging="864"/>
        <w:rPr>
          <w:ins w:id="37" w:author="ZTE-Ma Zhifeng" w:date="2021-12-28T08:32:00Z"/>
          <w:rFonts w:eastAsiaTheme="minorEastAsia"/>
          <w:lang w:eastAsia="zh-CN"/>
        </w:rPr>
      </w:pPr>
      <w:ins w:id="38" w:author="ZTE-Ma Zhifeng" w:date="2021-12-28T08:32:00Z">
        <w:r>
          <w:t>8.</w:t>
        </w:r>
      </w:ins>
      <w:ins w:id="39" w:author="ZTE-Ma Zhifeng" w:date="2021-12-28T11:01:00Z">
        <w:r>
          <w:t>3</w:t>
        </w:r>
      </w:ins>
      <w:proofErr w:type="gramStart"/>
      <w:ins w:id="40" w:author="ZTE-Ma Zhifeng" w:date="2021-12-28T08:32:00Z">
        <w:r>
          <w:t>.</w:t>
        </w:r>
      </w:ins>
      <w:ins w:id="41" w:author="ZTE-Ma Zhifeng" w:date="2021-12-28T11:01:00Z">
        <w:r>
          <w:t>x</w:t>
        </w:r>
      </w:ins>
      <w:ins w:id="42" w:author="ZTE-Ma Zhifeng" w:date="2021-12-28T08:32:00Z">
        <w:r>
          <w:t>.2</w:t>
        </w:r>
        <w:proofErr w:type="gramEnd"/>
        <w:r>
          <w:tab/>
        </w:r>
      </w:ins>
      <w:ins w:id="43" w:author="ZTE-Ma Zhifeng" w:date="2021-12-28T11:01:00Z">
        <w:r>
          <w:t>Proposed approaches</w:t>
        </w:r>
      </w:ins>
    </w:p>
    <w:p w:rsidR="001802CF" w:rsidRDefault="001802CF" w:rsidP="001802CF">
      <w:pPr>
        <w:rPr>
          <w:ins w:id="44" w:author="ZTE-Ma Zhifeng" w:date="2021-12-28T15:13:00Z"/>
          <w:rFonts w:eastAsia="宋体"/>
          <w:sz w:val="20"/>
          <w:lang w:val="en-US" w:eastAsia="zh-CN"/>
        </w:rPr>
      </w:pPr>
      <w:ins w:id="45" w:author="ZTE-Ma Zhifeng" w:date="2021-12-28T14:59:00Z">
        <w:r>
          <w:rPr>
            <w:rFonts w:eastAsia="宋体"/>
            <w:sz w:val="20"/>
            <w:lang w:val="en-US" w:eastAsia="zh-CN"/>
          </w:rPr>
          <w:t xml:space="preserve">In order to </w:t>
        </w:r>
      </w:ins>
      <w:ins w:id="46" w:author="ZTE-Ma Zhifeng" w:date="2021-12-28T15:02:00Z">
        <w:r>
          <w:rPr>
            <w:rFonts w:eastAsia="宋体"/>
            <w:sz w:val="20"/>
            <w:lang w:val="en-US" w:eastAsia="zh-CN"/>
          </w:rPr>
          <w:t>s</w:t>
        </w:r>
      </w:ins>
      <w:ins w:id="47" w:author="ZTE-Ma Zhifeng" w:date="2021-12-28T15:06:00Z">
        <w:r>
          <w:rPr>
            <w:rFonts w:eastAsia="宋体"/>
            <w:sz w:val="20"/>
            <w:lang w:val="en-US" w:eastAsia="zh-CN"/>
          </w:rPr>
          <w:t>olve</w:t>
        </w:r>
      </w:ins>
      <w:ins w:id="48" w:author="ZTE-Ma Zhifeng" w:date="2021-12-28T15:00:00Z">
        <w:r>
          <w:rPr>
            <w:rFonts w:eastAsia="宋体"/>
            <w:sz w:val="20"/>
            <w:lang w:val="en-US" w:eastAsia="zh-CN"/>
          </w:rPr>
          <w:t xml:space="preserve"> the </w:t>
        </w:r>
      </w:ins>
      <w:ins w:id="49" w:author="ZTE-Ma Zhifeng" w:date="2021-12-28T15:01:00Z">
        <w:r>
          <w:rPr>
            <w:rFonts w:eastAsia="宋体"/>
            <w:sz w:val="20"/>
            <w:lang w:val="en-US" w:eastAsia="zh-CN"/>
          </w:rPr>
          <w:t xml:space="preserve">redundancy </w:t>
        </w:r>
      </w:ins>
      <w:ins w:id="50" w:author="ZTE-Ma Zhifeng" w:date="2021-12-28T14:59:00Z">
        <w:r>
          <w:rPr>
            <w:rFonts w:eastAsia="宋体"/>
            <w:sz w:val="20"/>
            <w:lang w:val="en-US" w:eastAsia="zh-CN"/>
          </w:rPr>
          <w:t>of the DC configuration</w:t>
        </w:r>
      </w:ins>
      <w:ins w:id="51" w:author="ZTE-Ma Zhifeng" w:date="2021-12-28T15:01:00Z">
        <w:r>
          <w:rPr>
            <w:rFonts w:eastAsia="宋体"/>
            <w:sz w:val="20"/>
            <w:lang w:val="en-US" w:eastAsia="zh-CN"/>
          </w:rPr>
          <w:t xml:space="preserve"> table</w:t>
        </w:r>
      </w:ins>
      <w:ins w:id="52" w:author="ZTE-Ma Zhifeng" w:date="2021-12-28T15:08:00Z">
        <w:r>
          <w:rPr>
            <w:rFonts w:eastAsia="宋体"/>
            <w:sz w:val="20"/>
            <w:lang w:val="en-US" w:eastAsia="zh-CN"/>
          </w:rPr>
          <w:t>s having FR2 band</w:t>
        </w:r>
      </w:ins>
      <w:ins w:id="53" w:author="ZTE-Ma Zhifeng" w:date="2021-12-28T14:59:00Z">
        <w:r>
          <w:rPr>
            <w:rFonts w:eastAsia="宋体"/>
            <w:sz w:val="20"/>
            <w:lang w:val="en-US" w:eastAsia="zh-CN"/>
          </w:rPr>
          <w:t xml:space="preserve">, </w:t>
        </w:r>
      </w:ins>
      <w:ins w:id="54" w:author="ZTE-Ma Zhifeng" w:date="2021-12-28T15:04:00Z">
        <w:r>
          <w:rPr>
            <w:rFonts w:eastAsia="宋体"/>
            <w:sz w:val="20"/>
            <w:lang w:val="en-US" w:eastAsia="zh-CN"/>
          </w:rPr>
          <w:t xml:space="preserve">the following </w:t>
        </w:r>
      </w:ins>
      <w:ins w:id="55" w:author="ZTE-Ma Zhifeng" w:date="2021-12-28T15:07:00Z">
        <w:r>
          <w:rPr>
            <w:rFonts w:eastAsia="宋体"/>
            <w:sz w:val="20"/>
            <w:lang w:val="en-US" w:eastAsia="zh-CN"/>
          </w:rPr>
          <w:t xml:space="preserve">rules </w:t>
        </w:r>
      </w:ins>
      <w:ins w:id="56" w:author="ZTE-Ma Zhifeng" w:date="2021-12-28T15:08:00Z">
        <w:r>
          <w:rPr>
            <w:rFonts w:eastAsia="宋体"/>
            <w:sz w:val="20"/>
            <w:lang w:val="en-US" w:eastAsia="zh-CN"/>
          </w:rPr>
          <w:t xml:space="preserve">are applied to </w:t>
        </w:r>
      </w:ins>
      <w:ins w:id="57" w:author="ZTE-Ma Zhifeng" w:date="2021-12-28T15:16:00Z">
        <w:r>
          <w:rPr>
            <w:rFonts w:eastAsia="宋体"/>
            <w:sz w:val="20"/>
            <w:lang w:val="en-US" w:eastAsia="zh-CN"/>
          </w:rPr>
          <w:t xml:space="preserve">further </w:t>
        </w:r>
      </w:ins>
      <w:ins w:id="58" w:author="ZTE-Ma Zhifeng" w:date="2021-12-28T15:04:00Z">
        <w:r>
          <w:rPr>
            <w:rFonts w:eastAsia="宋体"/>
            <w:sz w:val="20"/>
            <w:lang w:val="en-US" w:eastAsia="zh-CN"/>
          </w:rPr>
          <w:t>optimize</w:t>
        </w:r>
      </w:ins>
      <w:ins w:id="59" w:author="ZTE-Ma Zhifeng" w:date="2021-12-28T15:09:00Z">
        <w:r>
          <w:rPr>
            <w:rFonts w:eastAsia="宋体"/>
            <w:sz w:val="20"/>
            <w:lang w:val="en-US" w:eastAsia="zh-CN"/>
          </w:rPr>
          <w:t xml:space="preserve"> the </w:t>
        </w:r>
      </w:ins>
      <w:ins w:id="60" w:author="ZTE-Ma Zhifeng" w:date="2022-02-01T17:58:00Z">
        <w:r w:rsidR="00BC5893">
          <w:rPr>
            <w:rFonts w:eastAsia="宋体"/>
            <w:sz w:val="20"/>
            <w:lang w:val="en-US" w:eastAsia="zh-CN"/>
          </w:rPr>
          <w:t>EN-</w:t>
        </w:r>
      </w:ins>
      <w:ins w:id="61" w:author="ZTE-Ma Zhifeng" w:date="2021-12-28T15:09:00Z">
        <w:r>
          <w:rPr>
            <w:rFonts w:eastAsia="宋体"/>
            <w:sz w:val="20"/>
            <w:lang w:val="en-US" w:eastAsia="zh-CN"/>
          </w:rPr>
          <w:t xml:space="preserve">DC </w:t>
        </w:r>
      </w:ins>
      <w:ins w:id="62" w:author="ZTE-Ma Zhifeng" w:date="2022-02-01T17:58:00Z">
        <w:r w:rsidR="00BC5893">
          <w:rPr>
            <w:rFonts w:eastAsia="宋体"/>
            <w:sz w:val="20"/>
            <w:lang w:val="en-US" w:eastAsia="zh-CN"/>
          </w:rPr>
          <w:t xml:space="preserve">and NE-DC </w:t>
        </w:r>
      </w:ins>
      <w:ins w:id="63" w:author="ZTE-Ma Zhifeng" w:date="2021-12-28T15:09:00Z">
        <w:r>
          <w:rPr>
            <w:rFonts w:eastAsia="宋体"/>
            <w:sz w:val="20"/>
            <w:lang w:val="en-US" w:eastAsia="zh-CN"/>
          </w:rPr>
          <w:t>configuration tables.</w:t>
        </w:r>
      </w:ins>
    </w:p>
    <w:p w:rsidR="001802CF" w:rsidRDefault="001802CF" w:rsidP="001802CF">
      <w:pPr>
        <w:rPr>
          <w:ins w:id="64" w:author="ZTE-Ma Zhifeng" w:date="2021-12-28T15:14:00Z"/>
          <w:rFonts w:eastAsia="宋体"/>
          <w:sz w:val="20"/>
          <w:lang w:val="en-US" w:eastAsia="zh-CN"/>
        </w:rPr>
      </w:pPr>
      <w:ins w:id="65" w:author="ZTE-Ma Zhifeng" w:date="2021-12-28T15:13:00Z">
        <w:r w:rsidRPr="00C358A7">
          <w:rPr>
            <w:rFonts w:eastAsia="宋体"/>
            <w:sz w:val="20"/>
            <w:lang w:val="en-US" w:eastAsia="zh-CN"/>
          </w:rPr>
          <w:t>(1)  Merge different intra-band contiguous CA BW classes with field delimiter “/” for NR FR2 band in the configurations having the common FR1 part.</w:t>
        </w:r>
      </w:ins>
    </w:p>
    <w:p w:rsidR="001802CF" w:rsidRPr="00C358A7" w:rsidRDefault="001802CF" w:rsidP="001802CF">
      <w:pPr>
        <w:pStyle w:val="B10"/>
        <w:rPr>
          <w:ins w:id="66" w:author="ZTE-Ma Zhifeng" w:date="2021-12-28T15:15:00Z"/>
          <w:rFonts w:ascii="Times New Roman" w:hAnsi="Times New Roman" w:cs="Times New Roman"/>
          <w:color w:val="auto"/>
          <w:kern w:val="0"/>
          <w:lang w:val="en-US" w:eastAsia="zh-CN"/>
        </w:rPr>
      </w:pPr>
      <w:ins w:id="67" w:author="ZTE-Ma Zhifeng" w:date="2021-12-28T15:15:00Z">
        <w:r w:rsidRPr="00C358A7">
          <w:rPr>
            <w:rFonts w:ascii="Times New Roman" w:hAnsi="Times New Roman" w:cs="Times New Roman"/>
            <w:color w:val="auto"/>
            <w:kern w:val="0"/>
            <w:lang w:val="en-US" w:eastAsia="zh-CN"/>
          </w:rPr>
          <w:t>-</w:t>
        </w:r>
        <w:r w:rsidRPr="00C358A7">
          <w:rPr>
            <w:rFonts w:ascii="Times New Roman" w:hAnsi="Times New Roman" w:cs="Times New Roman"/>
            <w:color w:val="auto"/>
            <w:kern w:val="0"/>
            <w:lang w:val="en-US" w:eastAsia="zh-CN"/>
          </w:rPr>
          <w:tab/>
          <w:t>For EN-DC configurations, only CA BW classes for the last NR FR2 band can be merged.</w:t>
        </w:r>
      </w:ins>
    </w:p>
    <w:p w:rsidR="001802CF" w:rsidRDefault="001802CF" w:rsidP="001802CF">
      <w:pPr>
        <w:pStyle w:val="B10"/>
        <w:rPr>
          <w:ins w:id="68" w:author="ZTE-Ma Zhifeng" w:date="2021-12-28T15:15:00Z"/>
          <w:rFonts w:ascii="Times New Roman" w:hAnsi="Times New Roman" w:cs="Times New Roman"/>
          <w:color w:val="auto"/>
          <w:kern w:val="0"/>
          <w:lang w:val="en-US" w:eastAsia="zh-CN"/>
        </w:rPr>
      </w:pPr>
      <w:ins w:id="69" w:author="ZTE-Ma Zhifeng" w:date="2021-12-28T15:15:00Z">
        <w:r w:rsidRPr="00C358A7">
          <w:rPr>
            <w:rFonts w:ascii="Times New Roman" w:hAnsi="Times New Roman" w:cs="Times New Roman"/>
            <w:color w:val="auto"/>
            <w:kern w:val="0"/>
            <w:lang w:val="en-US" w:eastAsia="zh-CN"/>
          </w:rPr>
          <w:t>-</w:t>
        </w:r>
        <w:r w:rsidRPr="00C358A7">
          <w:rPr>
            <w:rFonts w:ascii="Times New Roman" w:hAnsi="Times New Roman" w:cs="Times New Roman"/>
            <w:color w:val="auto"/>
            <w:kern w:val="0"/>
            <w:lang w:val="en-US" w:eastAsia="zh-CN"/>
          </w:rPr>
          <w:tab/>
          <w:t>For NE-DC configurations, only CA BW classes for the first NR FR2 band can be merged.</w:t>
        </w:r>
      </w:ins>
    </w:p>
    <w:p w:rsidR="001802CF" w:rsidRPr="00C358A7" w:rsidRDefault="001802CF" w:rsidP="001802CF">
      <w:pPr>
        <w:rPr>
          <w:ins w:id="70" w:author="ZTE-Ma Zhifeng" w:date="2021-12-28T15:15:00Z"/>
          <w:rFonts w:eastAsia="宋体"/>
          <w:sz w:val="20"/>
          <w:lang w:val="en-US" w:eastAsia="zh-CN"/>
        </w:rPr>
      </w:pPr>
      <w:r w:rsidRPr="00C358A7">
        <w:rPr>
          <w:rFonts w:eastAsia="宋体"/>
          <w:sz w:val="20"/>
          <w:lang w:val="en-US" w:eastAsia="zh-CN"/>
        </w:rPr>
        <w:t xml:space="preserve"> </w:t>
      </w:r>
      <w:ins w:id="71" w:author="ZTE-Ma Zhifeng" w:date="2021-12-28T15:15:00Z">
        <w:r w:rsidRPr="00C358A7">
          <w:rPr>
            <w:rFonts w:eastAsia="宋体"/>
            <w:sz w:val="20"/>
            <w:lang w:val="en-US" w:eastAsia="zh-CN"/>
          </w:rPr>
          <w:t xml:space="preserve">(2)  </w:t>
        </w:r>
        <w:r w:rsidRPr="00C358A7">
          <w:rPr>
            <w:rFonts w:eastAsia="宋体" w:hint="eastAsia"/>
            <w:sz w:val="20"/>
            <w:lang w:val="en-US" w:eastAsia="zh-CN"/>
          </w:rPr>
          <w:t>T</w:t>
        </w:r>
        <w:r w:rsidRPr="00C358A7">
          <w:rPr>
            <w:rFonts w:eastAsia="宋体"/>
            <w:sz w:val="20"/>
            <w:lang w:val="en-US" w:eastAsia="zh-CN"/>
          </w:rPr>
          <w:t>he first configuration with a common FR1 part should be in a separate row in the DC configuration table.</w:t>
        </w:r>
      </w:ins>
    </w:p>
    <w:p w:rsidR="001802CF" w:rsidRDefault="00BC5893" w:rsidP="001802CF">
      <w:pPr>
        <w:rPr>
          <w:ins w:id="72" w:author="ZTE-Ma Zhifeng" w:date="2021-12-28T15:20:00Z"/>
          <w:rFonts w:eastAsia="宋体"/>
          <w:sz w:val="20"/>
          <w:lang w:val="en-US" w:eastAsia="zh-CN"/>
        </w:rPr>
      </w:pPr>
      <w:ins w:id="73" w:author="ZTE-Ma Zhifeng" w:date="2022-02-01T17:59:00Z">
        <w:r>
          <w:rPr>
            <w:rFonts w:eastAsia="宋体"/>
            <w:sz w:val="20"/>
            <w:lang w:val="en-US" w:eastAsia="zh-CN"/>
          </w:rPr>
          <w:t>To further illustrate the above usage of delimiter “/” as shown in Proposal 1, we take the following configurations as an example.</w:t>
        </w:r>
      </w:ins>
    </w:p>
    <w:p w:rsidR="0022421F" w:rsidRPr="00DA3315" w:rsidRDefault="001802CF" w:rsidP="0022421F">
      <w:pPr>
        <w:spacing w:beforeLines="50" w:before="120" w:afterLines="50" w:after="120"/>
        <w:rPr>
          <w:ins w:id="74" w:author="ZTE-Ma Zhifeng" w:date="2022-02-01T18:08:00Z"/>
          <w:rFonts w:ascii="Arial" w:hAnsi="Arial" w:cs="Arial"/>
          <w:b/>
          <w:sz w:val="20"/>
          <w:u w:val="single"/>
        </w:rPr>
      </w:pPr>
      <w:proofErr w:type="gramStart"/>
      <w:ins w:id="75" w:author="ZTE-Ma Zhifeng" w:date="2021-12-28T15:23:00Z">
        <w:r w:rsidRPr="00F90731">
          <w:rPr>
            <w:rFonts w:ascii="Arial" w:eastAsia="Times New Roman" w:hAnsi="Arial" w:cs="Arial"/>
            <w:i/>
            <w:iCs/>
            <w:sz w:val="20"/>
            <w:rPrChange w:id="76" w:author="ZTE-Ma Zhifeng" w:date="2021-12-28T15:29:00Z">
              <w:rPr>
                <w:rFonts w:ascii="宋体" w:eastAsia="Times New Roman" w:hAnsi="宋体" w:cs="宋体"/>
                <w:i/>
                <w:iCs/>
                <w:sz w:val="20"/>
                <w:szCs w:val="24"/>
                <w:lang w:val="en-US" w:eastAsia="zh-CN"/>
              </w:rPr>
            </w:rPrChange>
          </w:rPr>
          <w:t xml:space="preserve">●  </w:t>
        </w:r>
      </w:ins>
      <w:ins w:id="77" w:author="ZTE-Ma Zhifeng" w:date="2022-02-01T18:08:00Z">
        <w:r w:rsidR="0022421F" w:rsidRPr="00DA3315">
          <w:rPr>
            <w:rFonts w:ascii="Arial" w:hAnsi="Arial" w:cs="Arial"/>
            <w:b/>
            <w:sz w:val="20"/>
            <w:u w:val="single"/>
          </w:rPr>
          <w:t>Inter</w:t>
        </w:r>
        <w:proofErr w:type="gramEnd"/>
        <w:r w:rsidR="0022421F" w:rsidRPr="00DA3315">
          <w:rPr>
            <w:rFonts w:ascii="Arial" w:hAnsi="Arial" w:cs="Arial"/>
            <w:b/>
            <w:sz w:val="20"/>
            <w:u w:val="single"/>
          </w:rPr>
          <w:t>-band EN-DC configurations including FR2</w:t>
        </w:r>
      </w:ins>
    </w:p>
    <w:p w:rsidR="0022421F" w:rsidRPr="00DA3315" w:rsidRDefault="0022421F" w:rsidP="0022421F">
      <w:pPr>
        <w:pStyle w:val="TH"/>
        <w:ind w:left="1540" w:right="1540"/>
        <w:rPr>
          <w:ins w:id="78" w:author="ZTE-Ma Zhifeng" w:date="2022-02-01T18:08:00Z"/>
          <w:color w:val="auto"/>
          <w:sz w:val="20"/>
        </w:rPr>
      </w:pPr>
      <w:ins w:id="79" w:author="ZTE-Ma Zhifeng" w:date="2022-02-01T18:08:00Z">
        <w:r w:rsidRPr="00DA3315">
          <w:rPr>
            <w:noProof/>
            <w:color w:val="auto"/>
            <w:sz w:val="20"/>
            <w:lang w:val="en-US" w:eastAsia="zh-CN"/>
            <w:rPrChange w:id="80" w:author="Unknown">
              <w:rPr>
                <w:noProof/>
                <w:lang w:val="en-US" w:eastAsia="zh-CN"/>
              </w:rPr>
            </w:rPrChange>
          </w:rPr>
          <w:lastRenderedPageBreak/>
          <mc:AlternateContent>
            <mc:Choice Requires="wps">
              <w:drawing>
                <wp:anchor distT="0" distB="0" distL="114300" distR="114300" simplePos="0" relativeHeight="251659264" behindDoc="0" locked="0" layoutInCell="1" allowOverlap="1" wp14:anchorId="065C6792" wp14:editId="21FDF03B">
                  <wp:simplePos x="0" y="0"/>
                  <wp:positionH relativeFrom="column">
                    <wp:posOffset>5325745</wp:posOffset>
                  </wp:positionH>
                  <wp:positionV relativeFrom="paragraph">
                    <wp:posOffset>2232660</wp:posOffset>
                  </wp:positionV>
                  <wp:extent cx="1003300" cy="3257550"/>
                  <wp:effectExtent l="0" t="0" r="25400" b="0"/>
                  <wp:wrapNone/>
                  <wp:docPr id="5" name="右弧形箭头 5"/>
                  <wp:cNvGraphicFramePr/>
                  <a:graphic xmlns:a="http://schemas.openxmlformats.org/drawingml/2006/main">
                    <a:graphicData uri="http://schemas.microsoft.com/office/word/2010/wordprocessingShape">
                      <wps:wsp>
                        <wps:cNvSpPr/>
                        <wps:spPr>
                          <a:xfrm>
                            <a:off x="0" y="0"/>
                            <a:ext cx="1003300" cy="3257550"/>
                          </a:xfrm>
                          <a:prstGeom prst="curved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938121"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右弧形箭头 5" o:spid="_x0000_s1026" type="#_x0000_t103" style="position:absolute;left:0;text-align:left;margin-left:419.35pt;margin-top:175.8pt;width:79pt;height:2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" adj="18274,20769,5400" fillcolor="#4f81bd [3204]" strokecolor="#243f60 [1604]" strokeweight="2pt"/>
              </w:pict>
            </mc:Fallback>
          </mc:AlternateContent>
        </w:r>
        <w:r w:rsidRPr="00DA3315">
          <w:rPr>
            <w:color w:val="auto"/>
            <w:sz w:val="20"/>
          </w:rPr>
          <w:t xml:space="preserve">Table 5.5B.5.1-1: Inter-band EN-DC configurations including FR2 (two bands) </w:t>
        </w:r>
        <w:r w:rsidRPr="00DA3315">
          <w:rPr>
            <w:i/>
            <w:color w:val="auto"/>
            <w:sz w:val="20"/>
            <w:u w:val="single"/>
          </w:rPr>
          <w:t>in TS 38.101-3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2421F" w:rsidRPr="00937543" w:rsidDel="00C35823" w:rsidTr="00DA3315">
        <w:trPr>
          <w:trHeight w:val="187"/>
          <w:jc w:val="center"/>
          <w:ins w:id="81" w:author="ZTE-Ma Zhifeng" w:date="2022-02-01T18:08:00Z"/>
        </w:trPr>
        <w:tc>
          <w:tcPr>
            <w:tcW w:w="2972" w:type="dxa"/>
            <w:shd w:val="clear" w:color="auto" w:fill="auto"/>
            <w:hideMark/>
          </w:tcPr>
          <w:p w:rsidR="0022421F" w:rsidRPr="00937543" w:rsidRDefault="0022421F" w:rsidP="00DA3315">
            <w:pPr>
              <w:pStyle w:val="TAH"/>
              <w:rPr>
                <w:ins w:id="82" w:author="ZTE-Ma Zhifeng" w:date="2022-02-01T18:08:00Z"/>
                <w:color w:val="auto"/>
                <w:lang w:eastAsia="fi-FI"/>
              </w:rPr>
            </w:pPr>
            <w:ins w:id="83" w:author="ZTE-Ma Zhifeng" w:date="2022-02-01T18:08:00Z">
              <w:r w:rsidRPr="00937543">
                <w:rPr>
                  <w:color w:val="auto"/>
                  <w:lang w:eastAsia="fi-FI"/>
                </w:rPr>
                <w:t>EN-DC</w:t>
              </w:r>
            </w:ins>
          </w:p>
          <w:p w:rsidR="0022421F" w:rsidRPr="00937543" w:rsidRDefault="0022421F" w:rsidP="00DA3315">
            <w:pPr>
              <w:pStyle w:val="TAH"/>
              <w:rPr>
                <w:ins w:id="84" w:author="ZTE-Ma Zhifeng" w:date="2022-02-01T18:08:00Z"/>
                <w:color w:val="auto"/>
                <w:lang w:eastAsia="fi-FI"/>
              </w:rPr>
            </w:pPr>
            <w:ins w:id="85" w:author="ZTE-Ma Zhifeng" w:date="2022-02-01T18:08:00Z">
              <w:r w:rsidRPr="00937543">
                <w:rPr>
                  <w:color w:val="auto"/>
                  <w:lang w:eastAsia="fi-FI"/>
                </w:rPr>
                <w:t>configuration</w:t>
              </w:r>
            </w:ins>
          </w:p>
        </w:tc>
        <w:tc>
          <w:tcPr>
            <w:tcW w:w="2846" w:type="dxa"/>
          </w:tcPr>
          <w:p w:rsidR="0022421F" w:rsidRPr="00937543" w:rsidRDefault="0022421F" w:rsidP="00DA3315">
            <w:pPr>
              <w:pStyle w:val="TAH"/>
              <w:rPr>
                <w:ins w:id="86" w:author="ZTE-Ma Zhifeng" w:date="2022-02-01T18:08:00Z"/>
                <w:color w:val="auto"/>
                <w:lang w:val="fr-FR" w:eastAsia="fi-FI"/>
              </w:rPr>
            </w:pPr>
            <w:ins w:id="87" w:author="ZTE-Ma Zhifeng" w:date="2022-02-01T18:08:00Z">
              <w:r w:rsidRPr="00937543">
                <w:rPr>
                  <w:color w:val="auto"/>
                  <w:lang w:val="fr-FR" w:eastAsia="fi-FI"/>
                </w:rPr>
                <w:t>Uplink EN-DC</w:t>
              </w:r>
            </w:ins>
          </w:p>
          <w:p w:rsidR="0022421F" w:rsidRPr="00937543" w:rsidRDefault="0022421F" w:rsidP="00DA3315">
            <w:pPr>
              <w:pStyle w:val="TAH"/>
              <w:rPr>
                <w:ins w:id="88" w:author="ZTE-Ma Zhifeng" w:date="2022-02-01T18:08:00Z"/>
                <w:color w:val="auto"/>
                <w:lang w:val="fr-FR" w:eastAsia="fi-FI"/>
              </w:rPr>
            </w:pPr>
            <w:ins w:id="89" w:author="ZTE-Ma Zhifeng" w:date="2022-02-01T18:08:00Z">
              <w:r w:rsidRPr="00937543">
                <w:rPr>
                  <w:color w:val="auto"/>
                  <w:lang w:val="fr-FR" w:eastAsia="fi-FI"/>
                </w:rPr>
                <w:t>configuration</w:t>
              </w:r>
            </w:ins>
          </w:p>
          <w:p w:rsidR="0022421F" w:rsidRPr="00937543" w:rsidDel="00C35823" w:rsidRDefault="0022421F" w:rsidP="00DA3315">
            <w:pPr>
              <w:pStyle w:val="TAH"/>
              <w:rPr>
                <w:ins w:id="90" w:author="ZTE-Ma Zhifeng" w:date="2022-02-01T18:08:00Z"/>
                <w:color w:val="auto"/>
                <w:lang w:val="fr-FR" w:eastAsia="fi-FI"/>
              </w:rPr>
            </w:pPr>
            <w:ins w:id="91" w:author="ZTE-Ma Zhifeng" w:date="2022-02-01T18:08:00Z">
              <w:r w:rsidRPr="00937543">
                <w:rPr>
                  <w:color w:val="auto"/>
                  <w:lang w:val="fr-FR" w:eastAsia="fi-FI"/>
                </w:rPr>
                <w:t>(NOTE 1)</w:t>
              </w:r>
            </w:ins>
          </w:p>
        </w:tc>
      </w:tr>
      <w:tr w:rsidR="0022421F" w:rsidRPr="00937543" w:rsidTr="00DA3315">
        <w:trPr>
          <w:trHeight w:val="187"/>
          <w:jc w:val="center"/>
          <w:ins w:id="92" w:author="ZTE-Ma Zhifeng" w:date="2022-02-01T18:08:00Z"/>
        </w:trPr>
        <w:tc>
          <w:tcPr>
            <w:tcW w:w="2972" w:type="dxa"/>
            <w:shd w:val="clear" w:color="auto" w:fill="auto"/>
          </w:tcPr>
          <w:p w:rsidR="0022421F" w:rsidRPr="00937543" w:rsidRDefault="0022421F" w:rsidP="00DA3315">
            <w:pPr>
              <w:pStyle w:val="TAC"/>
              <w:rPr>
                <w:ins w:id="93" w:author="ZTE-Ma Zhifeng" w:date="2022-02-01T18:08:00Z"/>
                <w:color w:val="auto"/>
                <w:lang w:eastAsia="fi-FI"/>
              </w:rPr>
            </w:pPr>
            <w:ins w:id="94" w:author="ZTE-Ma Zhifeng" w:date="2022-02-01T18:08:00Z">
              <w:r w:rsidRPr="00937543">
                <w:rPr>
                  <w:color w:val="auto"/>
                  <w:lang w:eastAsia="fi-FI"/>
                </w:rPr>
                <w:t>DC_1A_n257A</w:t>
              </w:r>
            </w:ins>
          </w:p>
          <w:p w:rsidR="0022421F" w:rsidRPr="00521DF0" w:rsidRDefault="0022421F" w:rsidP="00DA3315">
            <w:pPr>
              <w:pStyle w:val="TAC"/>
              <w:rPr>
                <w:ins w:id="95" w:author="ZTE-Ma Zhifeng" w:date="2022-02-01T18:08:00Z"/>
                <w:color w:val="auto"/>
                <w:highlight w:val="yellow"/>
              </w:rPr>
            </w:pPr>
            <w:ins w:id="96" w:author="ZTE-Ma Zhifeng" w:date="2022-02-01T18:08:00Z">
              <w:r w:rsidRPr="00521DF0">
                <w:rPr>
                  <w:color w:val="auto"/>
                  <w:highlight w:val="yellow"/>
                </w:rPr>
                <w:t>DC_1A_n257D</w:t>
              </w:r>
            </w:ins>
          </w:p>
          <w:p w:rsidR="0022421F" w:rsidRPr="00521DF0" w:rsidRDefault="0022421F" w:rsidP="00DA3315">
            <w:pPr>
              <w:pStyle w:val="TAC"/>
              <w:rPr>
                <w:ins w:id="97" w:author="ZTE-Ma Zhifeng" w:date="2022-02-01T18:08:00Z"/>
                <w:color w:val="auto"/>
                <w:highlight w:val="yellow"/>
              </w:rPr>
            </w:pPr>
            <w:ins w:id="98" w:author="ZTE-Ma Zhifeng" w:date="2022-02-01T18:08:00Z">
              <w:r w:rsidRPr="00521DF0">
                <w:rPr>
                  <w:color w:val="auto"/>
                  <w:highlight w:val="yellow"/>
                </w:rPr>
                <w:t>DC_1A_n257E</w:t>
              </w:r>
            </w:ins>
          </w:p>
          <w:p w:rsidR="0022421F" w:rsidRPr="00521DF0" w:rsidRDefault="0022421F" w:rsidP="00DA3315">
            <w:pPr>
              <w:pStyle w:val="TAC"/>
              <w:rPr>
                <w:ins w:id="99" w:author="ZTE-Ma Zhifeng" w:date="2022-02-01T18:08:00Z"/>
                <w:color w:val="auto"/>
                <w:highlight w:val="yellow"/>
              </w:rPr>
            </w:pPr>
            <w:ins w:id="100" w:author="ZTE-Ma Zhifeng" w:date="2022-02-01T18:08:00Z">
              <w:r w:rsidRPr="00521DF0">
                <w:rPr>
                  <w:color w:val="auto"/>
                  <w:highlight w:val="yellow"/>
                </w:rPr>
                <w:t>DC_1A_n257F</w:t>
              </w:r>
            </w:ins>
          </w:p>
          <w:p w:rsidR="0022421F" w:rsidRPr="00521DF0" w:rsidRDefault="0022421F" w:rsidP="00DA3315">
            <w:pPr>
              <w:pStyle w:val="TAC"/>
              <w:rPr>
                <w:ins w:id="101" w:author="ZTE-Ma Zhifeng" w:date="2022-02-01T18:08:00Z"/>
                <w:color w:val="auto"/>
                <w:highlight w:val="yellow"/>
                <w:lang w:eastAsia="ja-JP"/>
              </w:rPr>
            </w:pPr>
            <w:ins w:id="102" w:author="ZTE-Ma Zhifeng" w:date="2022-02-01T18:08:00Z">
              <w:r w:rsidRPr="00521DF0">
                <w:rPr>
                  <w:color w:val="auto"/>
                  <w:highlight w:val="yellow"/>
                  <w:lang w:eastAsia="ja-JP"/>
                </w:rPr>
                <w:t>DC_1A_n257G</w:t>
              </w:r>
            </w:ins>
          </w:p>
          <w:p w:rsidR="0022421F" w:rsidRPr="00521DF0" w:rsidRDefault="0022421F" w:rsidP="00DA3315">
            <w:pPr>
              <w:pStyle w:val="TAC"/>
              <w:rPr>
                <w:ins w:id="103" w:author="ZTE-Ma Zhifeng" w:date="2022-02-01T18:08:00Z"/>
                <w:color w:val="auto"/>
                <w:highlight w:val="yellow"/>
                <w:lang w:eastAsia="ja-JP"/>
              </w:rPr>
            </w:pPr>
            <w:ins w:id="104" w:author="ZTE-Ma Zhifeng" w:date="2022-02-01T18:08:00Z">
              <w:r w:rsidRPr="00521DF0">
                <w:rPr>
                  <w:color w:val="auto"/>
                  <w:highlight w:val="yellow"/>
                  <w:lang w:eastAsia="ja-JP"/>
                </w:rPr>
                <w:t>DC_1A_n257H</w:t>
              </w:r>
            </w:ins>
          </w:p>
          <w:p w:rsidR="0022421F" w:rsidRPr="00521DF0" w:rsidRDefault="0022421F" w:rsidP="00DA3315">
            <w:pPr>
              <w:pStyle w:val="TAC"/>
              <w:rPr>
                <w:ins w:id="105" w:author="ZTE-Ma Zhifeng" w:date="2022-02-01T18:08:00Z"/>
                <w:color w:val="auto"/>
                <w:highlight w:val="yellow"/>
                <w:lang w:eastAsia="ja-JP"/>
              </w:rPr>
            </w:pPr>
            <w:ins w:id="106" w:author="ZTE-Ma Zhifeng" w:date="2022-02-01T18:08:00Z">
              <w:r w:rsidRPr="00521DF0">
                <w:rPr>
                  <w:color w:val="auto"/>
                  <w:highlight w:val="yellow"/>
                  <w:lang w:eastAsia="ja-JP"/>
                </w:rPr>
                <w:t>DC_1A_n257I</w:t>
              </w:r>
            </w:ins>
          </w:p>
          <w:p w:rsidR="0022421F" w:rsidRPr="00521DF0" w:rsidRDefault="0022421F" w:rsidP="00DA3315">
            <w:pPr>
              <w:pStyle w:val="TAC"/>
              <w:rPr>
                <w:ins w:id="107" w:author="ZTE-Ma Zhifeng" w:date="2022-02-01T18:08:00Z"/>
                <w:color w:val="auto"/>
                <w:highlight w:val="yellow"/>
                <w:lang w:eastAsia="ja-JP"/>
              </w:rPr>
            </w:pPr>
            <w:ins w:id="108" w:author="ZTE-Ma Zhifeng" w:date="2022-02-01T18:08:00Z">
              <w:r w:rsidRPr="00521DF0">
                <w:rPr>
                  <w:color w:val="auto"/>
                  <w:highlight w:val="yellow"/>
                  <w:lang w:eastAsia="ja-JP"/>
                </w:rPr>
                <w:t>DC_1A_n257J</w:t>
              </w:r>
            </w:ins>
          </w:p>
          <w:p w:rsidR="0022421F" w:rsidRPr="00521DF0" w:rsidRDefault="0022421F" w:rsidP="00DA3315">
            <w:pPr>
              <w:pStyle w:val="TAC"/>
              <w:rPr>
                <w:ins w:id="109" w:author="ZTE-Ma Zhifeng" w:date="2022-02-01T18:08:00Z"/>
                <w:color w:val="auto"/>
                <w:highlight w:val="yellow"/>
                <w:lang w:eastAsia="ja-JP"/>
              </w:rPr>
            </w:pPr>
            <w:ins w:id="110" w:author="ZTE-Ma Zhifeng" w:date="2022-02-01T18:08:00Z">
              <w:r w:rsidRPr="00521DF0">
                <w:rPr>
                  <w:color w:val="auto"/>
                  <w:highlight w:val="yellow"/>
                  <w:lang w:eastAsia="ja-JP"/>
                </w:rPr>
                <w:t>DC_1A_n257K</w:t>
              </w:r>
            </w:ins>
          </w:p>
          <w:p w:rsidR="0022421F" w:rsidRPr="00521DF0" w:rsidRDefault="0022421F" w:rsidP="00DA3315">
            <w:pPr>
              <w:pStyle w:val="TAC"/>
              <w:rPr>
                <w:ins w:id="111" w:author="ZTE-Ma Zhifeng" w:date="2022-02-01T18:08:00Z"/>
                <w:color w:val="auto"/>
                <w:highlight w:val="yellow"/>
                <w:lang w:eastAsia="ja-JP"/>
              </w:rPr>
            </w:pPr>
            <w:ins w:id="112" w:author="ZTE-Ma Zhifeng" w:date="2022-02-01T18:08:00Z">
              <w:r w:rsidRPr="00521DF0">
                <w:rPr>
                  <w:color w:val="auto"/>
                  <w:highlight w:val="yellow"/>
                  <w:lang w:eastAsia="ja-JP"/>
                </w:rPr>
                <w:t>DC_1A_n257L</w:t>
              </w:r>
            </w:ins>
          </w:p>
          <w:p w:rsidR="0022421F" w:rsidRPr="00937543" w:rsidRDefault="0022421F" w:rsidP="00DA3315">
            <w:pPr>
              <w:pStyle w:val="TAC"/>
              <w:rPr>
                <w:ins w:id="113" w:author="ZTE-Ma Zhifeng" w:date="2022-02-01T18:08:00Z"/>
                <w:color w:val="auto"/>
                <w:lang w:eastAsia="fi-FI"/>
              </w:rPr>
            </w:pPr>
            <w:ins w:id="114" w:author="ZTE-Ma Zhifeng" w:date="2022-02-01T18:08:00Z">
              <w:r w:rsidRPr="00521DF0">
                <w:rPr>
                  <w:color w:val="auto"/>
                  <w:highlight w:val="yellow"/>
                  <w:lang w:eastAsia="ja-JP"/>
                </w:rPr>
                <w:t>DC_1A_n257M</w:t>
              </w:r>
            </w:ins>
          </w:p>
        </w:tc>
        <w:tc>
          <w:tcPr>
            <w:tcW w:w="2846" w:type="dxa"/>
          </w:tcPr>
          <w:p w:rsidR="0022421F" w:rsidRPr="00937543" w:rsidRDefault="0022421F" w:rsidP="00DA3315">
            <w:pPr>
              <w:pStyle w:val="TAC"/>
              <w:rPr>
                <w:ins w:id="115" w:author="ZTE-Ma Zhifeng" w:date="2022-02-01T18:08:00Z"/>
                <w:color w:val="auto"/>
                <w:lang w:eastAsia="fi-FI"/>
              </w:rPr>
            </w:pPr>
            <w:ins w:id="116" w:author="ZTE-Ma Zhifeng" w:date="2022-02-01T18:08:00Z">
              <w:r w:rsidRPr="00937543">
                <w:rPr>
                  <w:color w:val="auto"/>
                  <w:lang w:eastAsia="fi-FI"/>
                </w:rPr>
                <w:t>DC_1A_n257A</w:t>
              </w:r>
            </w:ins>
          </w:p>
          <w:p w:rsidR="0022421F" w:rsidRPr="00521DF0" w:rsidRDefault="0022421F" w:rsidP="00DA3315">
            <w:pPr>
              <w:pStyle w:val="TAC"/>
              <w:rPr>
                <w:ins w:id="117" w:author="ZTE-Ma Zhifeng" w:date="2022-02-01T18:08:00Z"/>
                <w:color w:val="auto"/>
                <w:highlight w:val="yellow"/>
                <w:lang w:eastAsia="fi-FI"/>
              </w:rPr>
            </w:pPr>
            <w:ins w:id="118" w:author="ZTE-Ma Zhifeng" w:date="2022-02-01T18:08:00Z">
              <w:r w:rsidRPr="00521DF0">
                <w:rPr>
                  <w:rFonts w:eastAsiaTheme="minorEastAsia"/>
                  <w:color w:val="auto"/>
                  <w:highlight w:val="yellow"/>
                  <w:lang w:eastAsia="ja-JP"/>
                </w:rPr>
                <w:t>DC_1A_n257D</w:t>
              </w:r>
            </w:ins>
          </w:p>
          <w:p w:rsidR="0022421F" w:rsidRPr="00521DF0" w:rsidRDefault="0022421F" w:rsidP="00DA3315">
            <w:pPr>
              <w:pStyle w:val="TAC"/>
              <w:rPr>
                <w:ins w:id="119" w:author="ZTE-Ma Zhifeng" w:date="2022-02-01T18:08:00Z"/>
                <w:color w:val="auto"/>
                <w:highlight w:val="yellow"/>
                <w:lang w:eastAsia="ja-JP"/>
              </w:rPr>
            </w:pPr>
            <w:ins w:id="120" w:author="ZTE-Ma Zhifeng" w:date="2022-02-01T18:08:00Z">
              <w:r w:rsidRPr="00521DF0">
                <w:rPr>
                  <w:color w:val="auto"/>
                  <w:highlight w:val="yellow"/>
                  <w:lang w:eastAsia="ja-JP"/>
                </w:rPr>
                <w:t>DC_1A_n257G</w:t>
              </w:r>
            </w:ins>
          </w:p>
          <w:p w:rsidR="0022421F" w:rsidRPr="00521DF0" w:rsidRDefault="0022421F" w:rsidP="00DA3315">
            <w:pPr>
              <w:pStyle w:val="TAC"/>
              <w:rPr>
                <w:ins w:id="121" w:author="ZTE-Ma Zhifeng" w:date="2022-02-01T18:08:00Z"/>
                <w:color w:val="auto"/>
                <w:highlight w:val="yellow"/>
                <w:lang w:eastAsia="ja-JP"/>
              </w:rPr>
            </w:pPr>
            <w:ins w:id="122" w:author="ZTE-Ma Zhifeng" w:date="2022-02-01T18:08:00Z">
              <w:r w:rsidRPr="00521DF0">
                <w:rPr>
                  <w:color w:val="auto"/>
                  <w:highlight w:val="yellow"/>
                  <w:lang w:eastAsia="ja-JP"/>
                </w:rPr>
                <w:t>DC_1A_n257H</w:t>
              </w:r>
            </w:ins>
          </w:p>
          <w:p w:rsidR="0022421F" w:rsidRPr="00521DF0" w:rsidRDefault="0022421F" w:rsidP="00DA3315">
            <w:pPr>
              <w:pStyle w:val="TAC"/>
              <w:rPr>
                <w:ins w:id="123" w:author="ZTE-Ma Zhifeng" w:date="2022-02-01T18:08:00Z"/>
                <w:color w:val="auto"/>
                <w:highlight w:val="yellow"/>
                <w:lang w:eastAsia="ja-JP"/>
              </w:rPr>
            </w:pPr>
            <w:ins w:id="124" w:author="ZTE-Ma Zhifeng" w:date="2022-02-01T18:08:00Z">
              <w:r w:rsidRPr="00521DF0">
                <w:rPr>
                  <w:color w:val="auto"/>
                  <w:highlight w:val="yellow"/>
                  <w:lang w:eastAsia="ja-JP"/>
                </w:rPr>
                <w:t>DC_1A_n257I</w:t>
              </w:r>
            </w:ins>
          </w:p>
          <w:p w:rsidR="0022421F" w:rsidRPr="00521DF0" w:rsidRDefault="0022421F" w:rsidP="00DA3315">
            <w:pPr>
              <w:pStyle w:val="TAC"/>
              <w:rPr>
                <w:ins w:id="125" w:author="ZTE-Ma Zhifeng" w:date="2022-02-01T18:08:00Z"/>
                <w:color w:val="auto"/>
                <w:highlight w:val="yellow"/>
                <w:lang w:eastAsia="ja-JP"/>
              </w:rPr>
            </w:pPr>
            <w:ins w:id="126" w:author="ZTE-Ma Zhifeng" w:date="2022-02-01T18:08:00Z">
              <w:r w:rsidRPr="00521DF0">
                <w:rPr>
                  <w:color w:val="auto"/>
                  <w:highlight w:val="yellow"/>
                  <w:lang w:eastAsia="ja-JP"/>
                </w:rPr>
                <w:t>DC_1A_n257J</w:t>
              </w:r>
            </w:ins>
          </w:p>
          <w:p w:rsidR="0022421F" w:rsidRPr="00521DF0" w:rsidRDefault="0022421F" w:rsidP="00DA3315">
            <w:pPr>
              <w:pStyle w:val="TAC"/>
              <w:rPr>
                <w:ins w:id="127" w:author="ZTE-Ma Zhifeng" w:date="2022-02-01T18:08:00Z"/>
                <w:color w:val="auto"/>
                <w:highlight w:val="yellow"/>
                <w:lang w:eastAsia="ja-JP"/>
              </w:rPr>
            </w:pPr>
            <w:ins w:id="128" w:author="ZTE-Ma Zhifeng" w:date="2022-02-01T18:08:00Z">
              <w:r w:rsidRPr="00521DF0">
                <w:rPr>
                  <w:color w:val="auto"/>
                  <w:highlight w:val="yellow"/>
                  <w:lang w:eastAsia="ja-JP"/>
                </w:rPr>
                <w:t>DC_1A_n257K</w:t>
              </w:r>
            </w:ins>
          </w:p>
          <w:p w:rsidR="0022421F" w:rsidRPr="00521DF0" w:rsidRDefault="0022421F" w:rsidP="00DA3315">
            <w:pPr>
              <w:pStyle w:val="TAC"/>
              <w:rPr>
                <w:ins w:id="129" w:author="ZTE-Ma Zhifeng" w:date="2022-02-01T18:08:00Z"/>
                <w:color w:val="auto"/>
                <w:highlight w:val="yellow"/>
                <w:lang w:eastAsia="ja-JP"/>
              </w:rPr>
            </w:pPr>
            <w:ins w:id="130" w:author="ZTE-Ma Zhifeng" w:date="2022-02-01T18:08:00Z">
              <w:r w:rsidRPr="00521DF0">
                <w:rPr>
                  <w:color w:val="auto"/>
                  <w:highlight w:val="yellow"/>
                  <w:lang w:eastAsia="ja-JP"/>
                </w:rPr>
                <w:t>DC_1A_n257L</w:t>
              </w:r>
            </w:ins>
          </w:p>
          <w:p w:rsidR="0022421F" w:rsidRPr="00937543" w:rsidRDefault="0022421F" w:rsidP="00DA3315">
            <w:pPr>
              <w:pStyle w:val="TAC"/>
              <w:rPr>
                <w:ins w:id="131" w:author="ZTE-Ma Zhifeng" w:date="2022-02-01T18:08:00Z"/>
                <w:color w:val="auto"/>
                <w:lang w:eastAsia="fi-FI"/>
              </w:rPr>
            </w:pPr>
            <w:ins w:id="132" w:author="ZTE-Ma Zhifeng" w:date="2022-02-01T18:08:00Z">
              <w:r w:rsidRPr="00521DF0">
                <w:rPr>
                  <w:color w:val="auto"/>
                  <w:highlight w:val="yellow"/>
                  <w:lang w:eastAsia="ja-JP"/>
                </w:rPr>
                <w:t>DC_1A_n257M</w:t>
              </w:r>
            </w:ins>
          </w:p>
        </w:tc>
      </w:tr>
      <w:tr w:rsidR="0022421F" w:rsidRPr="00937543" w:rsidTr="00DA3315">
        <w:trPr>
          <w:trHeight w:val="187"/>
          <w:jc w:val="center"/>
          <w:ins w:id="133" w:author="ZTE-Ma Zhifeng" w:date="2022-02-01T18:08:00Z"/>
        </w:trPr>
        <w:tc>
          <w:tcPr>
            <w:tcW w:w="2972" w:type="dxa"/>
            <w:shd w:val="clear" w:color="auto" w:fill="auto"/>
          </w:tcPr>
          <w:p w:rsidR="0022421F" w:rsidRPr="00937543" w:rsidRDefault="0022421F" w:rsidP="00DA3315">
            <w:pPr>
              <w:pStyle w:val="TAC"/>
              <w:rPr>
                <w:ins w:id="134" w:author="ZTE-Ma Zhifeng" w:date="2022-02-01T18:08:00Z"/>
                <w:color w:val="auto"/>
                <w:lang w:eastAsia="zh-TW"/>
              </w:rPr>
            </w:pPr>
            <w:ins w:id="135" w:author="ZTE-Ma Zhifeng" w:date="2022-02-01T18:08:00Z">
              <w:r w:rsidRPr="00937543">
                <w:rPr>
                  <w:color w:val="auto"/>
                  <w:lang w:eastAsia="fi-FI"/>
                </w:rPr>
                <w:t>DC_</w:t>
              </w:r>
              <w:r w:rsidRPr="00937543">
                <w:rPr>
                  <w:color w:val="auto"/>
                  <w:lang w:eastAsia="zh-CN"/>
                </w:rPr>
                <w:t>1</w:t>
              </w:r>
              <w:r w:rsidRPr="00937543">
                <w:rPr>
                  <w:color w:val="auto"/>
                  <w:lang w:eastAsia="fi-FI"/>
                </w:rPr>
                <w:t>A_n</w:t>
              </w:r>
              <w:r w:rsidRPr="00937543">
                <w:rPr>
                  <w:color w:val="auto"/>
                  <w:lang w:eastAsia="zh-CN"/>
                </w:rPr>
                <w:t>258</w:t>
              </w:r>
              <w:r w:rsidRPr="00937543">
                <w:rPr>
                  <w:color w:val="auto"/>
                  <w:lang w:eastAsia="fi-FI"/>
                </w:rPr>
                <w:t>A</w:t>
              </w:r>
            </w:ins>
          </w:p>
          <w:p w:rsidR="0022421F" w:rsidRPr="00501841" w:rsidRDefault="0022421F" w:rsidP="00DA3315">
            <w:pPr>
              <w:pStyle w:val="TAC"/>
              <w:rPr>
                <w:ins w:id="136" w:author="ZTE-Ma Zhifeng" w:date="2022-02-01T18:08:00Z"/>
                <w:color w:val="auto"/>
                <w:highlight w:val="cyan"/>
                <w:lang w:eastAsia="fi-FI"/>
              </w:rPr>
            </w:pPr>
            <w:ins w:id="137" w:author="ZTE-Ma Zhifeng" w:date="2022-02-01T18:08:00Z">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B</w:t>
              </w:r>
            </w:ins>
          </w:p>
          <w:p w:rsidR="0022421F" w:rsidRPr="00501841" w:rsidRDefault="0022421F" w:rsidP="00DA3315">
            <w:pPr>
              <w:pStyle w:val="TAC"/>
              <w:rPr>
                <w:ins w:id="138" w:author="ZTE-Ma Zhifeng" w:date="2022-02-01T18:08:00Z"/>
                <w:color w:val="auto"/>
                <w:highlight w:val="cyan"/>
                <w:lang w:eastAsia="fi-FI"/>
              </w:rPr>
            </w:pPr>
            <w:ins w:id="139" w:author="ZTE-Ma Zhifeng" w:date="2022-02-01T18:08:00Z">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C</w:t>
              </w:r>
            </w:ins>
          </w:p>
          <w:p w:rsidR="0022421F" w:rsidRPr="00501841" w:rsidRDefault="0022421F" w:rsidP="00DA3315">
            <w:pPr>
              <w:pStyle w:val="TAC"/>
              <w:keepNext w:val="0"/>
              <w:rPr>
                <w:ins w:id="140" w:author="ZTE-Ma Zhifeng" w:date="2022-02-01T18:08:00Z"/>
                <w:color w:val="auto"/>
                <w:highlight w:val="cyan"/>
                <w:lang w:eastAsia="zh-TW"/>
              </w:rPr>
            </w:pPr>
            <w:ins w:id="141" w:author="ZTE-Ma Zhifeng" w:date="2022-02-01T18:08:00Z">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D</w:t>
              </w:r>
            </w:ins>
          </w:p>
          <w:p w:rsidR="0022421F" w:rsidRPr="00501841" w:rsidRDefault="0022421F" w:rsidP="00DA3315">
            <w:pPr>
              <w:pStyle w:val="TAC"/>
              <w:rPr>
                <w:ins w:id="142" w:author="ZTE-Ma Zhifeng" w:date="2022-02-01T18:08:00Z"/>
                <w:color w:val="auto"/>
                <w:highlight w:val="cyan"/>
                <w:lang w:eastAsia="fi-FI"/>
              </w:rPr>
            </w:pPr>
            <w:ins w:id="143" w:author="ZTE-Ma Zhifeng" w:date="2022-02-01T18:08:00Z">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E</w:t>
              </w:r>
            </w:ins>
          </w:p>
          <w:p w:rsidR="0022421F" w:rsidRPr="00501841" w:rsidRDefault="0022421F" w:rsidP="00DA3315">
            <w:pPr>
              <w:pStyle w:val="TAC"/>
              <w:keepNext w:val="0"/>
              <w:rPr>
                <w:ins w:id="144" w:author="ZTE-Ma Zhifeng" w:date="2022-02-01T18:08:00Z"/>
                <w:color w:val="auto"/>
                <w:highlight w:val="cyan"/>
                <w:lang w:eastAsia="zh-TW"/>
              </w:rPr>
            </w:pPr>
            <w:ins w:id="145" w:author="ZTE-Ma Zhifeng" w:date="2022-02-01T18:08:00Z">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F</w:t>
              </w:r>
            </w:ins>
          </w:p>
          <w:p w:rsidR="0022421F" w:rsidRPr="00501841" w:rsidRDefault="0022421F" w:rsidP="00DA3315">
            <w:pPr>
              <w:pStyle w:val="TAC"/>
              <w:keepNext w:val="0"/>
              <w:rPr>
                <w:ins w:id="146" w:author="ZTE-Ma Zhifeng" w:date="2022-02-01T18:08:00Z"/>
                <w:color w:val="auto"/>
                <w:highlight w:val="cyan"/>
                <w:lang w:eastAsia="ja-JP"/>
              </w:rPr>
            </w:pPr>
            <w:ins w:id="147" w:author="ZTE-Ma Zhifeng" w:date="2022-02-01T18:08:00Z">
              <w:r w:rsidRPr="00501841">
                <w:rPr>
                  <w:color w:val="auto"/>
                  <w:highlight w:val="cyan"/>
                  <w:lang w:eastAsia="ja-JP"/>
                </w:rPr>
                <w:t>DC_1A_n258G</w:t>
              </w:r>
            </w:ins>
          </w:p>
          <w:p w:rsidR="0022421F" w:rsidRPr="00501841" w:rsidRDefault="0022421F" w:rsidP="00DA3315">
            <w:pPr>
              <w:pStyle w:val="TAC"/>
              <w:keepNext w:val="0"/>
              <w:rPr>
                <w:ins w:id="148" w:author="ZTE-Ma Zhifeng" w:date="2022-02-01T18:08:00Z"/>
                <w:color w:val="auto"/>
                <w:highlight w:val="cyan"/>
                <w:lang w:eastAsia="ja-JP"/>
              </w:rPr>
            </w:pPr>
            <w:ins w:id="149" w:author="ZTE-Ma Zhifeng" w:date="2022-02-01T18:08:00Z">
              <w:r w:rsidRPr="00501841">
                <w:rPr>
                  <w:color w:val="auto"/>
                  <w:highlight w:val="cyan"/>
                  <w:lang w:eastAsia="ja-JP"/>
                </w:rPr>
                <w:t>DC_1A_n258H</w:t>
              </w:r>
            </w:ins>
          </w:p>
          <w:p w:rsidR="0022421F" w:rsidRPr="00501841" w:rsidRDefault="0022421F" w:rsidP="00DA3315">
            <w:pPr>
              <w:pStyle w:val="TAC"/>
              <w:keepNext w:val="0"/>
              <w:rPr>
                <w:ins w:id="150" w:author="ZTE-Ma Zhifeng" w:date="2022-02-01T18:08:00Z"/>
                <w:color w:val="auto"/>
                <w:highlight w:val="cyan"/>
                <w:lang w:eastAsia="ja-JP"/>
              </w:rPr>
            </w:pPr>
            <w:ins w:id="151" w:author="ZTE-Ma Zhifeng" w:date="2022-02-01T18:08:00Z">
              <w:r w:rsidRPr="00501841">
                <w:rPr>
                  <w:color w:val="auto"/>
                  <w:highlight w:val="cyan"/>
                  <w:lang w:eastAsia="ja-JP"/>
                </w:rPr>
                <w:t>DC_1A_n258I</w:t>
              </w:r>
            </w:ins>
          </w:p>
          <w:p w:rsidR="0022421F" w:rsidRPr="00501841" w:rsidRDefault="0022421F" w:rsidP="00DA3315">
            <w:pPr>
              <w:pStyle w:val="TAC"/>
              <w:keepNext w:val="0"/>
              <w:rPr>
                <w:ins w:id="152" w:author="ZTE-Ma Zhifeng" w:date="2022-02-01T18:08:00Z"/>
                <w:color w:val="auto"/>
                <w:highlight w:val="cyan"/>
                <w:lang w:eastAsia="ja-JP"/>
              </w:rPr>
            </w:pPr>
            <w:ins w:id="153" w:author="ZTE-Ma Zhifeng" w:date="2022-02-01T18:08:00Z">
              <w:r w:rsidRPr="00501841">
                <w:rPr>
                  <w:color w:val="auto"/>
                  <w:highlight w:val="cyan"/>
                  <w:lang w:eastAsia="ja-JP"/>
                </w:rPr>
                <w:t>DC_1A_n258J</w:t>
              </w:r>
            </w:ins>
          </w:p>
          <w:p w:rsidR="0022421F" w:rsidRPr="00501841" w:rsidRDefault="0022421F" w:rsidP="00DA3315">
            <w:pPr>
              <w:pStyle w:val="TAC"/>
              <w:keepNext w:val="0"/>
              <w:rPr>
                <w:ins w:id="154" w:author="ZTE-Ma Zhifeng" w:date="2022-02-01T18:08:00Z"/>
                <w:color w:val="auto"/>
                <w:highlight w:val="cyan"/>
                <w:lang w:eastAsia="ja-JP"/>
              </w:rPr>
            </w:pPr>
            <w:ins w:id="155" w:author="ZTE-Ma Zhifeng" w:date="2022-02-01T18:08:00Z">
              <w:r w:rsidRPr="00501841">
                <w:rPr>
                  <w:color w:val="auto"/>
                  <w:highlight w:val="cyan"/>
                  <w:lang w:eastAsia="ja-JP"/>
                </w:rPr>
                <w:t>DC_1A_n258K</w:t>
              </w:r>
            </w:ins>
          </w:p>
          <w:p w:rsidR="0022421F" w:rsidRPr="00501841" w:rsidRDefault="0022421F" w:rsidP="00DA3315">
            <w:pPr>
              <w:pStyle w:val="TAC"/>
              <w:keepNext w:val="0"/>
              <w:rPr>
                <w:ins w:id="156" w:author="ZTE-Ma Zhifeng" w:date="2022-02-01T18:08:00Z"/>
                <w:color w:val="auto"/>
                <w:highlight w:val="cyan"/>
                <w:lang w:eastAsia="ja-JP"/>
              </w:rPr>
            </w:pPr>
            <w:ins w:id="157" w:author="ZTE-Ma Zhifeng" w:date="2022-02-01T18:08:00Z">
              <w:r w:rsidRPr="00501841">
                <w:rPr>
                  <w:color w:val="auto"/>
                  <w:highlight w:val="cyan"/>
                  <w:lang w:eastAsia="ja-JP"/>
                </w:rPr>
                <w:t>DC_1A_n258L</w:t>
              </w:r>
            </w:ins>
          </w:p>
          <w:p w:rsidR="0022421F" w:rsidRPr="00937543" w:rsidRDefault="0022421F" w:rsidP="00DA3315">
            <w:pPr>
              <w:pStyle w:val="TAC"/>
              <w:rPr>
                <w:ins w:id="158" w:author="ZTE-Ma Zhifeng" w:date="2022-02-01T18:08:00Z"/>
                <w:color w:val="auto"/>
                <w:lang w:eastAsia="fi-FI"/>
              </w:rPr>
            </w:pPr>
            <w:ins w:id="159" w:author="ZTE-Ma Zhifeng" w:date="2022-02-01T18:08:00Z">
              <w:r w:rsidRPr="00501841">
                <w:rPr>
                  <w:color w:val="auto"/>
                  <w:highlight w:val="cyan"/>
                  <w:lang w:eastAsia="ja-JP"/>
                </w:rPr>
                <w:t>DC_1A_n258M</w:t>
              </w:r>
            </w:ins>
          </w:p>
        </w:tc>
        <w:tc>
          <w:tcPr>
            <w:tcW w:w="2846" w:type="dxa"/>
          </w:tcPr>
          <w:p w:rsidR="0022421F" w:rsidRPr="00937543" w:rsidRDefault="0022421F" w:rsidP="00DA3315">
            <w:pPr>
              <w:pStyle w:val="TAC"/>
              <w:rPr>
                <w:ins w:id="160" w:author="ZTE-Ma Zhifeng" w:date="2022-02-01T18:08:00Z"/>
                <w:color w:val="auto"/>
                <w:lang w:eastAsia="fi-FI"/>
              </w:rPr>
            </w:pPr>
            <w:ins w:id="161" w:author="ZTE-Ma Zhifeng" w:date="2022-02-01T18:08:00Z">
              <w:r w:rsidRPr="00937543">
                <w:rPr>
                  <w:color w:val="auto"/>
                  <w:lang w:eastAsia="fi-FI"/>
                </w:rPr>
                <w:t>DC_</w:t>
              </w:r>
              <w:r w:rsidRPr="00937543">
                <w:rPr>
                  <w:color w:val="auto"/>
                  <w:lang w:eastAsia="zh-CN"/>
                </w:rPr>
                <w:t>1</w:t>
              </w:r>
              <w:r w:rsidRPr="00937543">
                <w:rPr>
                  <w:color w:val="auto"/>
                  <w:lang w:eastAsia="fi-FI"/>
                </w:rPr>
                <w:t>A_n</w:t>
              </w:r>
              <w:r w:rsidRPr="00937543">
                <w:rPr>
                  <w:color w:val="auto"/>
                  <w:lang w:eastAsia="zh-CN"/>
                </w:rPr>
                <w:t>258</w:t>
              </w:r>
              <w:r w:rsidRPr="00937543">
                <w:rPr>
                  <w:color w:val="auto"/>
                  <w:lang w:eastAsia="fi-FI"/>
                </w:rPr>
                <w:t>A</w:t>
              </w:r>
            </w:ins>
          </w:p>
          <w:p w:rsidR="0022421F" w:rsidRPr="00501841" w:rsidRDefault="0022421F" w:rsidP="00DA3315">
            <w:pPr>
              <w:pStyle w:val="TAC"/>
              <w:keepNext w:val="0"/>
              <w:rPr>
                <w:ins w:id="162" w:author="ZTE-Ma Zhifeng" w:date="2022-02-01T18:08:00Z"/>
                <w:color w:val="auto"/>
                <w:highlight w:val="cyan"/>
                <w:lang w:eastAsia="zh-TW"/>
              </w:rPr>
            </w:pPr>
            <w:ins w:id="163" w:author="ZTE-Ma Zhifeng" w:date="2022-02-01T18:08:00Z">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D</w:t>
              </w:r>
            </w:ins>
          </w:p>
          <w:p w:rsidR="0022421F" w:rsidRPr="00937543" w:rsidRDefault="0022421F" w:rsidP="00DA3315">
            <w:pPr>
              <w:pStyle w:val="TAC"/>
              <w:rPr>
                <w:ins w:id="164" w:author="ZTE-Ma Zhifeng" w:date="2022-02-01T18:08:00Z"/>
                <w:color w:val="auto"/>
                <w:lang w:eastAsia="fi-FI"/>
              </w:rPr>
            </w:pPr>
            <w:ins w:id="165" w:author="ZTE-Ma Zhifeng" w:date="2022-02-01T18:08:00Z">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G</w:t>
              </w:r>
            </w:ins>
          </w:p>
        </w:tc>
      </w:tr>
    </w:tbl>
    <w:p w:rsidR="0022421F" w:rsidRDefault="0022421F" w:rsidP="0022421F">
      <w:pPr>
        <w:rPr>
          <w:ins w:id="166" w:author="ZTE-Ma Zhifeng" w:date="2022-02-01T18:08:00Z"/>
          <w:rFonts w:eastAsia="宋体"/>
          <w:sz w:val="20"/>
          <w:lang w:eastAsia="zh-CN"/>
        </w:rPr>
      </w:pPr>
    </w:p>
    <w:p w:rsidR="0022421F" w:rsidRPr="00DA3315" w:rsidRDefault="0022421F" w:rsidP="0022421F">
      <w:pPr>
        <w:pStyle w:val="TH"/>
        <w:ind w:left="1540" w:right="1540"/>
        <w:rPr>
          <w:ins w:id="167" w:author="ZTE-Ma Zhifeng" w:date="2022-02-01T18:08:00Z"/>
          <w:color w:val="auto"/>
          <w:sz w:val="20"/>
        </w:rPr>
      </w:pPr>
      <w:ins w:id="168" w:author="ZTE-Ma Zhifeng" w:date="2022-02-01T18:08:00Z">
        <w:r w:rsidRPr="00DA3315">
          <w:rPr>
            <w:color w:val="auto"/>
            <w:sz w:val="20"/>
          </w:rPr>
          <w:t xml:space="preserve">Table </w:t>
        </w:r>
        <w:r>
          <w:rPr>
            <w:color w:val="auto"/>
            <w:sz w:val="20"/>
          </w:rPr>
          <w:t>8.3.x.2-1</w:t>
        </w:r>
        <w:r w:rsidRPr="00DA3315">
          <w:rPr>
            <w:color w:val="auto"/>
            <w:sz w:val="20"/>
          </w:rPr>
          <w:t>: Optimized table for inter-band EN-DC configurations including FR2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39"/>
        <w:gridCol w:w="3260"/>
      </w:tblGrid>
      <w:tr w:rsidR="0022421F" w:rsidRPr="00937543" w:rsidDel="00C35823" w:rsidTr="00DA3315">
        <w:trPr>
          <w:trHeight w:val="187"/>
          <w:jc w:val="center"/>
          <w:ins w:id="169" w:author="ZTE-Ma Zhifeng" w:date="2022-02-01T18:08:00Z"/>
        </w:trPr>
        <w:tc>
          <w:tcPr>
            <w:tcW w:w="3539" w:type="dxa"/>
            <w:shd w:val="clear" w:color="auto" w:fill="auto"/>
            <w:hideMark/>
          </w:tcPr>
          <w:p w:rsidR="0022421F" w:rsidRPr="00937543" w:rsidRDefault="0022421F" w:rsidP="00DA3315">
            <w:pPr>
              <w:pStyle w:val="TAH"/>
              <w:rPr>
                <w:ins w:id="170" w:author="ZTE-Ma Zhifeng" w:date="2022-02-01T18:08:00Z"/>
                <w:color w:val="auto"/>
                <w:lang w:eastAsia="fi-FI"/>
              </w:rPr>
            </w:pPr>
            <w:ins w:id="171" w:author="ZTE-Ma Zhifeng" w:date="2022-02-01T18:08:00Z">
              <w:r w:rsidRPr="00937543">
                <w:rPr>
                  <w:color w:val="auto"/>
                  <w:lang w:eastAsia="fi-FI"/>
                </w:rPr>
                <w:t>EN-DC</w:t>
              </w:r>
            </w:ins>
          </w:p>
          <w:p w:rsidR="0022421F" w:rsidRPr="00937543" w:rsidRDefault="0022421F" w:rsidP="00DA3315">
            <w:pPr>
              <w:pStyle w:val="TAH"/>
              <w:rPr>
                <w:ins w:id="172" w:author="ZTE-Ma Zhifeng" w:date="2022-02-01T18:08:00Z"/>
                <w:color w:val="auto"/>
                <w:lang w:eastAsia="fi-FI"/>
              </w:rPr>
            </w:pPr>
            <w:ins w:id="173" w:author="ZTE-Ma Zhifeng" w:date="2022-02-01T18:08:00Z">
              <w:r w:rsidRPr="00937543">
                <w:rPr>
                  <w:color w:val="auto"/>
                  <w:lang w:eastAsia="fi-FI"/>
                </w:rPr>
                <w:t>configuration</w:t>
              </w:r>
            </w:ins>
          </w:p>
        </w:tc>
        <w:tc>
          <w:tcPr>
            <w:tcW w:w="3260" w:type="dxa"/>
          </w:tcPr>
          <w:p w:rsidR="0022421F" w:rsidRPr="00937543" w:rsidRDefault="0022421F" w:rsidP="00DA3315">
            <w:pPr>
              <w:pStyle w:val="TAH"/>
              <w:rPr>
                <w:ins w:id="174" w:author="ZTE-Ma Zhifeng" w:date="2022-02-01T18:08:00Z"/>
                <w:color w:val="auto"/>
                <w:lang w:val="fr-FR" w:eastAsia="fi-FI"/>
              </w:rPr>
            </w:pPr>
            <w:ins w:id="175" w:author="ZTE-Ma Zhifeng" w:date="2022-02-01T18:08:00Z">
              <w:r w:rsidRPr="00937543">
                <w:rPr>
                  <w:color w:val="auto"/>
                  <w:lang w:val="fr-FR" w:eastAsia="fi-FI"/>
                </w:rPr>
                <w:t>Uplink EN-DC</w:t>
              </w:r>
            </w:ins>
          </w:p>
          <w:p w:rsidR="0022421F" w:rsidRPr="00937543" w:rsidRDefault="0022421F" w:rsidP="00DA3315">
            <w:pPr>
              <w:pStyle w:val="TAH"/>
              <w:rPr>
                <w:ins w:id="176" w:author="ZTE-Ma Zhifeng" w:date="2022-02-01T18:08:00Z"/>
                <w:color w:val="auto"/>
                <w:lang w:val="fr-FR" w:eastAsia="fi-FI"/>
              </w:rPr>
            </w:pPr>
            <w:ins w:id="177" w:author="ZTE-Ma Zhifeng" w:date="2022-02-01T18:08:00Z">
              <w:r w:rsidRPr="00937543">
                <w:rPr>
                  <w:color w:val="auto"/>
                  <w:lang w:val="fr-FR" w:eastAsia="fi-FI"/>
                </w:rPr>
                <w:t>configuration</w:t>
              </w:r>
            </w:ins>
          </w:p>
          <w:p w:rsidR="0022421F" w:rsidRPr="00937543" w:rsidDel="00C35823" w:rsidRDefault="0022421F" w:rsidP="00DA3315">
            <w:pPr>
              <w:pStyle w:val="TAH"/>
              <w:rPr>
                <w:ins w:id="178" w:author="ZTE-Ma Zhifeng" w:date="2022-02-01T18:08:00Z"/>
                <w:color w:val="auto"/>
                <w:lang w:val="fr-FR" w:eastAsia="fi-FI"/>
              </w:rPr>
            </w:pPr>
            <w:ins w:id="179" w:author="ZTE-Ma Zhifeng" w:date="2022-02-01T18:08:00Z">
              <w:r w:rsidRPr="00937543">
                <w:rPr>
                  <w:color w:val="auto"/>
                  <w:lang w:val="fr-FR" w:eastAsia="fi-FI"/>
                </w:rPr>
                <w:t>(NOTE 1)</w:t>
              </w:r>
            </w:ins>
          </w:p>
        </w:tc>
      </w:tr>
      <w:tr w:rsidR="0022421F" w:rsidRPr="00937543" w:rsidTr="00DA3315">
        <w:trPr>
          <w:trHeight w:val="187"/>
          <w:jc w:val="center"/>
          <w:ins w:id="180" w:author="ZTE-Ma Zhifeng" w:date="2022-02-01T18:08:00Z"/>
        </w:trPr>
        <w:tc>
          <w:tcPr>
            <w:tcW w:w="3539" w:type="dxa"/>
            <w:shd w:val="clear" w:color="auto" w:fill="auto"/>
          </w:tcPr>
          <w:p w:rsidR="0022421F" w:rsidRPr="00937543" w:rsidRDefault="0022421F" w:rsidP="00DA3315">
            <w:pPr>
              <w:pStyle w:val="TAC"/>
              <w:rPr>
                <w:ins w:id="181" w:author="ZTE-Ma Zhifeng" w:date="2022-02-01T18:08:00Z"/>
                <w:color w:val="auto"/>
                <w:lang w:eastAsia="fi-FI"/>
              </w:rPr>
            </w:pPr>
            <w:ins w:id="182" w:author="ZTE-Ma Zhifeng" w:date="2022-02-01T18:08:00Z">
              <w:r w:rsidRPr="00937543">
                <w:rPr>
                  <w:color w:val="auto"/>
                  <w:lang w:eastAsia="fi-FI"/>
                </w:rPr>
                <w:t>DC_1A_n257A</w:t>
              </w:r>
            </w:ins>
          </w:p>
          <w:p w:rsidR="0022421F" w:rsidRPr="009A0199" w:rsidRDefault="0022421F" w:rsidP="00DA3315">
            <w:pPr>
              <w:pStyle w:val="TAC"/>
              <w:rPr>
                <w:ins w:id="183" w:author="ZTE-Ma Zhifeng" w:date="2022-02-01T18:08:00Z"/>
                <w:color w:val="auto"/>
                <w:highlight w:val="yellow"/>
              </w:rPr>
            </w:pPr>
            <w:ins w:id="184" w:author="ZTE-Ma Zhifeng" w:date="2022-02-01T18:08:00Z">
              <w:r w:rsidRPr="00521DF0">
                <w:rPr>
                  <w:color w:val="auto"/>
                  <w:highlight w:val="yellow"/>
                </w:rPr>
                <w:t>DC_1A_n257D</w:t>
              </w:r>
              <w:r>
                <w:rPr>
                  <w:color w:val="auto"/>
                  <w:highlight w:val="yellow"/>
                </w:rPr>
                <w:t>/E/F/G/H/I/J/K/L/M</w:t>
              </w:r>
            </w:ins>
          </w:p>
        </w:tc>
        <w:tc>
          <w:tcPr>
            <w:tcW w:w="3260" w:type="dxa"/>
          </w:tcPr>
          <w:p w:rsidR="0022421F" w:rsidRPr="00937543" w:rsidRDefault="0022421F" w:rsidP="00DA3315">
            <w:pPr>
              <w:pStyle w:val="TAC"/>
              <w:rPr>
                <w:ins w:id="185" w:author="ZTE-Ma Zhifeng" w:date="2022-02-01T18:08:00Z"/>
                <w:color w:val="auto"/>
                <w:lang w:eastAsia="fi-FI"/>
              </w:rPr>
            </w:pPr>
            <w:ins w:id="186" w:author="ZTE-Ma Zhifeng" w:date="2022-02-01T18:08:00Z">
              <w:r w:rsidRPr="00937543">
                <w:rPr>
                  <w:color w:val="auto"/>
                  <w:lang w:eastAsia="fi-FI"/>
                </w:rPr>
                <w:t>DC_1A_n257A</w:t>
              </w:r>
            </w:ins>
          </w:p>
          <w:p w:rsidR="0022421F" w:rsidRPr="00937543" w:rsidRDefault="0022421F" w:rsidP="00DA3315">
            <w:pPr>
              <w:pStyle w:val="TAC"/>
              <w:rPr>
                <w:ins w:id="187" w:author="ZTE-Ma Zhifeng" w:date="2022-02-01T18:08:00Z"/>
                <w:color w:val="auto"/>
                <w:lang w:eastAsia="fi-FI"/>
              </w:rPr>
            </w:pPr>
            <w:ins w:id="188" w:author="ZTE-Ma Zhifeng" w:date="2022-02-01T18:08:00Z">
              <w:r w:rsidRPr="00521DF0">
                <w:rPr>
                  <w:rFonts w:eastAsiaTheme="minorEastAsia"/>
                  <w:color w:val="auto"/>
                  <w:highlight w:val="yellow"/>
                  <w:lang w:eastAsia="ja-JP"/>
                </w:rPr>
                <w:t>DC_1A_n257D</w:t>
              </w:r>
              <w:r>
                <w:rPr>
                  <w:rFonts w:eastAsiaTheme="minorEastAsia"/>
                  <w:color w:val="auto"/>
                  <w:highlight w:val="yellow"/>
                  <w:lang w:eastAsia="ja-JP"/>
                </w:rPr>
                <w:t>/G/H/I/J/K/L/M</w:t>
              </w:r>
            </w:ins>
          </w:p>
          <w:p w:rsidR="0022421F" w:rsidRPr="00937543" w:rsidRDefault="0022421F" w:rsidP="00DA3315">
            <w:pPr>
              <w:pStyle w:val="TAC"/>
              <w:rPr>
                <w:ins w:id="189" w:author="ZTE-Ma Zhifeng" w:date="2022-02-01T18:08:00Z"/>
                <w:color w:val="auto"/>
                <w:lang w:eastAsia="fi-FI"/>
              </w:rPr>
            </w:pPr>
          </w:p>
        </w:tc>
      </w:tr>
      <w:tr w:rsidR="0022421F" w:rsidRPr="00937543" w:rsidTr="00DA3315">
        <w:trPr>
          <w:trHeight w:val="187"/>
          <w:jc w:val="center"/>
          <w:ins w:id="190" w:author="ZTE-Ma Zhifeng" w:date="2022-02-01T18:08:00Z"/>
        </w:trPr>
        <w:tc>
          <w:tcPr>
            <w:tcW w:w="3539" w:type="dxa"/>
            <w:shd w:val="clear" w:color="auto" w:fill="auto"/>
          </w:tcPr>
          <w:p w:rsidR="0022421F" w:rsidRPr="00937543" w:rsidRDefault="0022421F" w:rsidP="00DA3315">
            <w:pPr>
              <w:pStyle w:val="TAC"/>
              <w:rPr>
                <w:ins w:id="191" w:author="ZTE-Ma Zhifeng" w:date="2022-02-01T18:08:00Z"/>
                <w:color w:val="auto"/>
                <w:lang w:eastAsia="zh-TW"/>
              </w:rPr>
            </w:pPr>
            <w:ins w:id="192" w:author="ZTE-Ma Zhifeng" w:date="2022-02-01T18:08:00Z">
              <w:r w:rsidRPr="00937543">
                <w:rPr>
                  <w:color w:val="auto"/>
                  <w:lang w:eastAsia="fi-FI"/>
                </w:rPr>
                <w:t>DC_</w:t>
              </w:r>
              <w:r w:rsidRPr="00937543">
                <w:rPr>
                  <w:color w:val="auto"/>
                  <w:lang w:eastAsia="zh-CN"/>
                </w:rPr>
                <w:t>1</w:t>
              </w:r>
              <w:r w:rsidRPr="00937543">
                <w:rPr>
                  <w:color w:val="auto"/>
                  <w:lang w:eastAsia="fi-FI"/>
                </w:rPr>
                <w:t>A_n</w:t>
              </w:r>
              <w:r w:rsidRPr="00937543">
                <w:rPr>
                  <w:color w:val="auto"/>
                  <w:lang w:eastAsia="zh-CN"/>
                </w:rPr>
                <w:t>258</w:t>
              </w:r>
              <w:r w:rsidRPr="00937543">
                <w:rPr>
                  <w:color w:val="auto"/>
                  <w:lang w:eastAsia="fi-FI"/>
                </w:rPr>
                <w:t>A</w:t>
              </w:r>
            </w:ins>
          </w:p>
          <w:p w:rsidR="0022421F" w:rsidRPr="009A0199" w:rsidRDefault="0022421F" w:rsidP="00DA3315">
            <w:pPr>
              <w:pStyle w:val="TAC"/>
              <w:rPr>
                <w:ins w:id="193" w:author="ZTE-Ma Zhifeng" w:date="2022-02-01T18:08:00Z"/>
                <w:color w:val="auto"/>
                <w:highlight w:val="yellow"/>
                <w:lang w:eastAsia="fi-FI"/>
              </w:rPr>
            </w:pPr>
            <w:ins w:id="194" w:author="ZTE-Ma Zhifeng" w:date="2022-02-01T18:08:00Z">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B/C/D/E/F/G/H/I/J/K/L/M</w:t>
              </w:r>
            </w:ins>
          </w:p>
        </w:tc>
        <w:tc>
          <w:tcPr>
            <w:tcW w:w="3260" w:type="dxa"/>
          </w:tcPr>
          <w:p w:rsidR="0022421F" w:rsidRPr="00937543" w:rsidRDefault="0022421F" w:rsidP="00DA3315">
            <w:pPr>
              <w:pStyle w:val="TAC"/>
              <w:rPr>
                <w:ins w:id="195" w:author="ZTE-Ma Zhifeng" w:date="2022-02-01T18:08:00Z"/>
                <w:color w:val="auto"/>
                <w:lang w:eastAsia="fi-FI"/>
              </w:rPr>
            </w:pPr>
            <w:ins w:id="196" w:author="ZTE-Ma Zhifeng" w:date="2022-02-01T18:08:00Z">
              <w:r w:rsidRPr="00937543">
                <w:rPr>
                  <w:color w:val="auto"/>
                  <w:lang w:eastAsia="fi-FI"/>
                </w:rPr>
                <w:t>DC_</w:t>
              </w:r>
              <w:r w:rsidRPr="00937543">
                <w:rPr>
                  <w:color w:val="auto"/>
                  <w:lang w:eastAsia="zh-CN"/>
                </w:rPr>
                <w:t>1</w:t>
              </w:r>
              <w:r w:rsidRPr="00937543">
                <w:rPr>
                  <w:color w:val="auto"/>
                  <w:lang w:eastAsia="fi-FI"/>
                </w:rPr>
                <w:t>A_n</w:t>
              </w:r>
              <w:r w:rsidRPr="00937543">
                <w:rPr>
                  <w:color w:val="auto"/>
                  <w:lang w:eastAsia="zh-CN"/>
                </w:rPr>
                <w:t>258</w:t>
              </w:r>
              <w:r w:rsidRPr="00937543">
                <w:rPr>
                  <w:color w:val="auto"/>
                  <w:lang w:eastAsia="fi-FI"/>
                </w:rPr>
                <w:t>A</w:t>
              </w:r>
            </w:ins>
          </w:p>
          <w:p w:rsidR="0022421F" w:rsidRPr="009A0199" w:rsidRDefault="0022421F" w:rsidP="00DA3315">
            <w:pPr>
              <w:pStyle w:val="TAC"/>
              <w:keepNext w:val="0"/>
              <w:rPr>
                <w:ins w:id="197" w:author="ZTE-Ma Zhifeng" w:date="2022-02-01T18:08:00Z"/>
                <w:rFonts w:eastAsia="PMingLiU"/>
                <w:color w:val="auto"/>
                <w:highlight w:val="yellow"/>
                <w:lang w:eastAsia="zh-TW"/>
              </w:rPr>
            </w:pPr>
            <w:ins w:id="198" w:author="ZTE-Ma Zhifeng" w:date="2022-02-01T18:08:00Z">
              <w:r w:rsidRPr="00501841">
                <w:rPr>
                  <w:color w:val="auto"/>
                  <w:highlight w:val="cyan"/>
                  <w:lang w:eastAsia="fi-FI"/>
                </w:rPr>
                <w:t>DC_</w:t>
              </w:r>
              <w:r w:rsidRPr="00501841">
                <w:rPr>
                  <w:color w:val="auto"/>
                  <w:highlight w:val="cyan"/>
                  <w:lang w:eastAsia="zh-CN"/>
                </w:rPr>
                <w:t>1</w:t>
              </w:r>
              <w:r w:rsidRPr="00501841">
                <w:rPr>
                  <w:color w:val="auto"/>
                  <w:highlight w:val="cyan"/>
                  <w:lang w:eastAsia="fi-FI"/>
                </w:rPr>
                <w:t>A_n</w:t>
              </w:r>
              <w:r w:rsidRPr="00501841">
                <w:rPr>
                  <w:color w:val="auto"/>
                  <w:highlight w:val="cyan"/>
                  <w:lang w:eastAsia="zh-CN"/>
                </w:rPr>
                <w:t>258</w:t>
              </w:r>
              <w:r w:rsidRPr="00501841">
                <w:rPr>
                  <w:color w:val="auto"/>
                  <w:highlight w:val="cyan"/>
                  <w:lang w:eastAsia="fi-FI"/>
                </w:rPr>
                <w:t>D/G</w:t>
              </w:r>
            </w:ins>
          </w:p>
        </w:tc>
      </w:tr>
    </w:tbl>
    <w:p w:rsidR="0022421F" w:rsidRDefault="0022421F" w:rsidP="0022421F">
      <w:pPr>
        <w:rPr>
          <w:ins w:id="199" w:author="ZTE-Ma Zhifeng" w:date="2022-02-01T18:08:00Z"/>
          <w:rFonts w:eastAsia="宋体"/>
          <w:sz w:val="20"/>
          <w:lang w:eastAsia="zh-CN"/>
        </w:rPr>
      </w:pPr>
    </w:p>
    <w:p w:rsidR="0022421F" w:rsidRPr="00C358A7" w:rsidRDefault="0022421F" w:rsidP="0022421F">
      <w:pPr>
        <w:spacing w:beforeLines="50" w:before="120" w:afterLines="50" w:after="120"/>
        <w:rPr>
          <w:ins w:id="200" w:author="ZTE-Ma Zhifeng" w:date="2022-02-01T18:08:00Z"/>
          <w:rFonts w:ascii="Arial" w:hAnsi="Arial" w:cs="Arial"/>
          <w:b/>
          <w:sz w:val="20"/>
          <w:u w:val="single"/>
        </w:rPr>
      </w:pPr>
      <w:ins w:id="201" w:author="ZTE-Ma Zhifeng" w:date="2022-02-01T18:08:00Z">
        <w:r w:rsidRPr="00C358A7">
          <w:rPr>
            <w:rFonts w:ascii="Arial" w:eastAsia="Times New Roman" w:hAnsi="Arial" w:cs="Arial"/>
            <w:i/>
            <w:iCs/>
            <w:sz w:val="20"/>
          </w:rPr>
          <w:t xml:space="preserve">●   </w:t>
        </w:r>
        <w:r w:rsidRPr="00C358A7">
          <w:rPr>
            <w:rFonts w:ascii="Arial" w:hAnsi="Arial" w:cs="Arial"/>
            <w:b/>
            <w:sz w:val="20"/>
            <w:u w:val="single"/>
          </w:rPr>
          <w:t>Inter-b</w:t>
        </w:r>
        <w:r>
          <w:rPr>
            <w:rFonts w:ascii="Arial" w:hAnsi="Arial" w:cs="Arial"/>
            <w:b/>
            <w:sz w:val="20"/>
            <w:u w:val="single"/>
          </w:rPr>
          <w:t xml:space="preserve">and </w:t>
        </w:r>
        <w:r w:rsidRPr="00C358A7">
          <w:rPr>
            <w:rFonts w:ascii="Arial" w:hAnsi="Arial" w:cs="Arial"/>
            <w:b/>
            <w:sz w:val="20"/>
            <w:u w:val="single"/>
          </w:rPr>
          <w:t>N</w:t>
        </w:r>
        <w:r>
          <w:rPr>
            <w:rFonts w:ascii="Arial" w:hAnsi="Arial" w:cs="Arial"/>
            <w:b/>
            <w:sz w:val="20"/>
            <w:u w:val="single"/>
          </w:rPr>
          <w:t>E</w:t>
        </w:r>
        <w:r w:rsidRPr="00C358A7">
          <w:rPr>
            <w:rFonts w:ascii="Arial" w:hAnsi="Arial" w:cs="Arial"/>
            <w:b/>
            <w:sz w:val="20"/>
            <w:u w:val="single"/>
          </w:rPr>
          <w:t>-DC configurations including FR2</w:t>
        </w:r>
      </w:ins>
    </w:p>
    <w:p w:rsidR="0022421F" w:rsidRPr="00DA3315" w:rsidRDefault="0022421F" w:rsidP="0022421F">
      <w:pPr>
        <w:pStyle w:val="TH"/>
        <w:ind w:left="1540" w:right="1540"/>
        <w:rPr>
          <w:ins w:id="202" w:author="ZTE-Ma Zhifeng" w:date="2022-02-01T18:08:00Z"/>
          <w:color w:val="000000" w:themeColor="text1"/>
          <w:sz w:val="20"/>
        </w:rPr>
      </w:pPr>
      <w:ins w:id="203" w:author="ZTE-Ma Zhifeng" w:date="2022-02-01T18:08:00Z">
        <w:r w:rsidRPr="00DA3315">
          <w:rPr>
            <w:noProof/>
            <w:color w:val="000000" w:themeColor="text1"/>
            <w:sz w:val="20"/>
            <w:lang w:val="en-US" w:eastAsia="zh-CN"/>
            <w:rPrChange w:id="204" w:author="Unknown">
              <w:rPr>
                <w:noProof/>
                <w:lang w:val="en-US" w:eastAsia="zh-CN"/>
              </w:rPr>
            </w:rPrChange>
          </w:rPr>
          <w:lastRenderedPageBreak/>
          <mc:AlternateContent>
            <mc:Choice Requires="wps">
              <w:drawing>
                <wp:anchor distT="0" distB="0" distL="114300" distR="114300" simplePos="0" relativeHeight="251660288" behindDoc="0" locked="0" layoutInCell="1" allowOverlap="1" wp14:anchorId="25F5D702" wp14:editId="63463DD1">
                  <wp:simplePos x="0" y="0"/>
                  <wp:positionH relativeFrom="column">
                    <wp:posOffset>6170295</wp:posOffset>
                  </wp:positionH>
                  <wp:positionV relativeFrom="paragraph">
                    <wp:posOffset>2085975</wp:posOffset>
                  </wp:positionV>
                  <wp:extent cx="577850" cy="3206750"/>
                  <wp:effectExtent l="0" t="0" r="12700" b="0"/>
                  <wp:wrapNone/>
                  <wp:docPr id="6" name="右弧形箭头 6"/>
                  <wp:cNvGraphicFramePr/>
                  <a:graphic xmlns:a="http://schemas.openxmlformats.org/drawingml/2006/main">
                    <a:graphicData uri="http://schemas.microsoft.com/office/word/2010/wordprocessingShape">
                      <wps:wsp>
                        <wps:cNvSpPr/>
                        <wps:spPr>
                          <a:xfrm>
                            <a:off x="0" y="0"/>
                            <a:ext cx="577850" cy="3206750"/>
                          </a:xfrm>
                          <a:prstGeom prst="curved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1E66662" id="右弧形箭头 6" o:spid="_x0000_s1026" type="#_x0000_t103" style="position:absolute;left:0;text-align:left;margin-left:485.85pt;margin-top:164.25pt;width:45.5pt;height:25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" adj="19654,21114,5400" fillcolor="#4f81bd [3204]" strokecolor="#243f60 [1604]" strokeweight="2pt"/>
              </w:pict>
            </mc:Fallback>
          </mc:AlternateContent>
        </w:r>
        <w:r w:rsidRPr="00DA3315">
          <w:rPr>
            <w:color w:val="000000" w:themeColor="text1"/>
            <w:sz w:val="20"/>
          </w:rPr>
          <w:t>Table 5.5B.5a.2-1: Inter-band NE-DC configurations including FR2 (three bands)</w:t>
        </w:r>
        <w:r w:rsidRPr="00DA3315">
          <w:rPr>
            <w:i/>
            <w:color w:val="auto"/>
            <w:sz w:val="20"/>
            <w:u w:val="single"/>
          </w:rPr>
          <w:t xml:space="preserve"> in TS 38.101-3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22421F" w:rsidRPr="002D69C8" w:rsidTr="00DA3315">
        <w:trPr>
          <w:trHeight w:val="187"/>
          <w:tblHeader/>
          <w:jc w:val="center"/>
          <w:ins w:id="205" w:author="ZTE-Ma Zhifeng" w:date="2022-02-01T18:08:00Z"/>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2421F" w:rsidRPr="002D69C8" w:rsidRDefault="0022421F" w:rsidP="00DA3315">
            <w:pPr>
              <w:pStyle w:val="TAH"/>
              <w:keepNext w:val="0"/>
              <w:rPr>
                <w:ins w:id="206" w:author="ZTE-Ma Zhifeng" w:date="2022-02-01T18:08:00Z"/>
                <w:color w:val="000000" w:themeColor="text1"/>
                <w:lang w:eastAsia="fi-FI"/>
              </w:rPr>
            </w:pPr>
            <w:ins w:id="207" w:author="ZTE-Ma Zhifeng" w:date="2022-02-01T18:08:00Z">
              <w:r w:rsidRPr="002D69C8">
                <w:rPr>
                  <w:color w:val="000000" w:themeColor="text1"/>
                  <w:lang w:eastAsia="fi-FI"/>
                </w:rPr>
                <w:t>NE-DC</w:t>
              </w:r>
              <w:r w:rsidRPr="002D69C8">
                <w:rPr>
                  <w:color w:val="000000" w:themeColor="text1"/>
                  <w:lang w:eastAsia="zh-CN"/>
                </w:rPr>
                <w:t xml:space="preserve"> </w:t>
              </w:r>
              <w:r w:rsidRPr="002D69C8">
                <w:rPr>
                  <w:color w:val="000000" w:themeColor="text1"/>
                  <w:lang w:eastAsia="fi-FI"/>
                </w:rPr>
                <w:t>configuration</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2421F" w:rsidRPr="002D69C8" w:rsidRDefault="0022421F" w:rsidP="00DA3315">
            <w:pPr>
              <w:pStyle w:val="TAH"/>
              <w:keepNext w:val="0"/>
              <w:rPr>
                <w:ins w:id="208" w:author="ZTE-Ma Zhifeng" w:date="2022-02-01T18:08:00Z"/>
                <w:color w:val="000000" w:themeColor="text1"/>
                <w:lang w:val="fr-FR" w:eastAsia="fi-FI"/>
              </w:rPr>
            </w:pPr>
            <w:ins w:id="209" w:author="ZTE-Ma Zhifeng" w:date="2022-02-01T18:08:00Z">
              <w:r w:rsidRPr="002D69C8">
                <w:rPr>
                  <w:color w:val="000000" w:themeColor="text1"/>
                  <w:lang w:val="fr-FR" w:eastAsia="fi-FI"/>
                </w:rPr>
                <w:t>Uplink NE-DC</w:t>
              </w:r>
              <w:r w:rsidRPr="002D69C8">
                <w:rPr>
                  <w:color w:val="000000" w:themeColor="text1"/>
                  <w:lang w:val="fr-FR" w:eastAsia="zh-CN"/>
                </w:rPr>
                <w:t xml:space="preserve"> </w:t>
              </w:r>
              <w:r w:rsidRPr="002D69C8">
                <w:rPr>
                  <w:color w:val="000000" w:themeColor="text1"/>
                  <w:lang w:val="fr-FR" w:eastAsia="fi-FI"/>
                </w:rPr>
                <w:t>configuration</w:t>
              </w:r>
              <w:r w:rsidRPr="002D69C8">
                <w:rPr>
                  <w:color w:val="000000" w:themeColor="text1"/>
                  <w:lang w:val="fr-FR" w:eastAsia="zh-CN"/>
                </w:rPr>
                <w:t xml:space="preserve"> </w:t>
              </w:r>
              <w:r w:rsidRPr="002D69C8">
                <w:rPr>
                  <w:color w:val="000000" w:themeColor="text1"/>
                  <w:lang w:val="fr-FR" w:eastAsia="fi-FI"/>
                </w:rPr>
                <w:t>(NOTE 1)</w:t>
              </w:r>
            </w:ins>
          </w:p>
        </w:tc>
      </w:tr>
      <w:tr w:rsidR="0022421F" w:rsidRPr="002D69C8" w:rsidTr="00DA3315">
        <w:trPr>
          <w:trHeight w:val="187"/>
          <w:jc w:val="center"/>
          <w:ins w:id="210" w:author="ZTE-Ma Zhifeng" w:date="2022-02-01T18:08: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2421F" w:rsidRPr="002D69C8" w:rsidRDefault="0022421F" w:rsidP="00DA3315">
            <w:pPr>
              <w:pStyle w:val="TAC"/>
              <w:rPr>
                <w:ins w:id="211" w:author="ZTE-Ma Zhifeng" w:date="2022-02-01T18:08:00Z"/>
                <w:color w:val="000000" w:themeColor="text1"/>
                <w:vertAlign w:val="superscript"/>
                <w:lang w:eastAsia="zh-CN"/>
              </w:rPr>
            </w:pPr>
            <w:ins w:id="212" w:author="ZTE-Ma Zhifeng" w:date="2022-02-01T18:08:00Z">
              <w:r w:rsidRPr="002D69C8">
                <w:rPr>
                  <w:color w:val="000000" w:themeColor="text1"/>
                  <w:lang w:eastAsia="fi-FI"/>
                </w:rPr>
                <w:t>DC_n257A</w:t>
              </w:r>
              <w:r w:rsidRPr="002D69C8">
                <w:rPr>
                  <w:color w:val="000000" w:themeColor="text1"/>
                  <w:lang w:eastAsia="zh-CN"/>
                </w:rPr>
                <w:t>_1A-3A</w:t>
              </w:r>
            </w:ins>
          </w:p>
          <w:p w:rsidR="0022421F" w:rsidRPr="00B93C3B" w:rsidRDefault="0022421F" w:rsidP="00DA3315">
            <w:pPr>
              <w:pStyle w:val="TAC"/>
              <w:rPr>
                <w:ins w:id="213" w:author="ZTE-Ma Zhifeng" w:date="2022-02-01T18:08:00Z"/>
                <w:color w:val="000000" w:themeColor="text1"/>
                <w:highlight w:val="yellow"/>
                <w:lang w:eastAsia="ja-JP"/>
              </w:rPr>
            </w:pPr>
            <w:ins w:id="214" w:author="ZTE-Ma Zhifeng" w:date="2022-02-01T18:08:00Z">
              <w:r w:rsidRPr="00B93C3B">
                <w:rPr>
                  <w:color w:val="000000" w:themeColor="text1"/>
                  <w:highlight w:val="yellow"/>
                  <w:lang w:eastAsia="ja-JP"/>
                </w:rPr>
                <w:t>DC_n257G</w:t>
              </w:r>
              <w:r w:rsidRPr="00B93C3B">
                <w:rPr>
                  <w:color w:val="000000" w:themeColor="text1"/>
                  <w:highlight w:val="yellow"/>
                </w:rPr>
                <w:t>_1A-3A</w:t>
              </w:r>
            </w:ins>
          </w:p>
          <w:p w:rsidR="0022421F" w:rsidRPr="00B93C3B" w:rsidRDefault="0022421F" w:rsidP="00DA3315">
            <w:pPr>
              <w:pStyle w:val="TAC"/>
              <w:rPr>
                <w:ins w:id="215" w:author="ZTE-Ma Zhifeng" w:date="2022-02-01T18:08:00Z"/>
                <w:color w:val="000000" w:themeColor="text1"/>
                <w:highlight w:val="yellow"/>
                <w:lang w:eastAsia="ja-JP"/>
              </w:rPr>
            </w:pPr>
            <w:ins w:id="216" w:author="ZTE-Ma Zhifeng" w:date="2022-02-01T18:08:00Z">
              <w:r w:rsidRPr="00B93C3B">
                <w:rPr>
                  <w:color w:val="000000" w:themeColor="text1"/>
                  <w:highlight w:val="yellow"/>
                  <w:lang w:eastAsia="ja-JP"/>
                </w:rPr>
                <w:t>DC_n257H</w:t>
              </w:r>
              <w:r w:rsidRPr="00B93C3B">
                <w:rPr>
                  <w:color w:val="000000" w:themeColor="text1"/>
                  <w:highlight w:val="yellow"/>
                </w:rPr>
                <w:t>_1A-3A</w:t>
              </w:r>
            </w:ins>
          </w:p>
          <w:p w:rsidR="0022421F" w:rsidRPr="00B93C3B" w:rsidRDefault="0022421F" w:rsidP="00DA3315">
            <w:pPr>
              <w:pStyle w:val="TAC"/>
              <w:rPr>
                <w:ins w:id="217" w:author="ZTE-Ma Zhifeng" w:date="2022-02-01T18:08:00Z"/>
                <w:color w:val="000000" w:themeColor="text1"/>
                <w:highlight w:val="yellow"/>
                <w:lang w:eastAsia="ja-JP"/>
              </w:rPr>
            </w:pPr>
            <w:ins w:id="218" w:author="ZTE-Ma Zhifeng" w:date="2022-02-01T18:08:00Z">
              <w:r w:rsidRPr="00B93C3B">
                <w:rPr>
                  <w:color w:val="000000" w:themeColor="text1"/>
                  <w:highlight w:val="yellow"/>
                  <w:lang w:eastAsia="ja-JP"/>
                </w:rPr>
                <w:t>DC_n257I</w:t>
              </w:r>
              <w:r w:rsidRPr="00B93C3B">
                <w:rPr>
                  <w:color w:val="000000" w:themeColor="text1"/>
                  <w:highlight w:val="yellow"/>
                </w:rPr>
                <w:t>_1A-3A</w:t>
              </w:r>
            </w:ins>
          </w:p>
          <w:p w:rsidR="0022421F" w:rsidRPr="00B93C3B" w:rsidRDefault="0022421F" w:rsidP="00DA3315">
            <w:pPr>
              <w:pStyle w:val="TAC"/>
              <w:rPr>
                <w:ins w:id="219" w:author="ZTE-Ma Zhifeng" w:date="2022-02-01T18:08:00Z"/>
                <w:color w:val="000000" w:themeColor="text1"/>
                <w:highlight w:val="yellow"/>
                <w:lang w:eastAsia="ja-JP"/>
              </w:rPr>
            </w:pPr>
            <w:ins w:id="220" w:author="ZTE-Ma Zhifeng" w:date="2022-02-01T18:08:00Z">
              <w:r w:rsidRPr="00B93C3B">
                <w:rPr>
                  <w:color w:val="000000" w:themeColor="text1"/>
                  <w:highlight w:val="yellow"/>
                  <w:lang w:eastAsia="ja-JP"/>
                </w:rPr>
                <w:t>DC_n257J</w:t>
              </w:r>
              <w:r w:rsidRPr="00B93C3B">
                <w:rPr>
                  <w:color w:val="000000" w:themeColor="text1"/>
                  <w:highlight w:val="yellow"/>
                </w:rPr>
                <w:t>_1A-3A</w:t>
              </w:r>
            </w:ins>
          </w:p>
          <w:p w:rsidR="0022421F" w:rsidRPr="00B93C3B" w:rsidRDefault="0022421F" w:rsidP="00DA3315">
            <w:pPr>
              <w:pStyle w:val="TAC"/>
              <w:rPr>
                <w:ins w:id="221" w:author="ZTE-Ma Zhifeng" w:date="2022-02-01T18:08:00Z"/>
                <w:color w:val="000000" w:themeColor="text1"/>
                <w:highlight w:val="yellow"/>
                <w:lang w:eastAsia="ja-JP"/>
              </w:rPr>
            </w:pPr>
            <w:ins w:id="222" w:author="ZTE-Ma Zhifeng" w:date="2022-02-01T18:08:00Z">
              <w:r w:rsidRPr="00B93C3B">
                <w:rPr>
                  <w:color w:val="000000" w:themeColor="text1"/>
                  <w:highlight w:val="yellow"/>
                  <w:lang w:eastAsia="ja-JP"/>
                </w:rPr>
                <w:t>DC_n257K</w:t>
              </w:r>
              <w:r w:rsidRPr="00B93C3B">
                <w:rPr>
                  <w:color w:val="000000" w:themeColor="text1"/>
                  <w:highlight w:val="yellow"/>
                </w:rPr>
                <w:t>_1A-3A</w:t>
              </w:r>
            </w:ins>
          </w:p>
          <w:p w:rsidR="0022421F" w:rsidRPr="00B93C3B" w:rsidRDefault="0022421F" w:rsidP="00DA3315">
            <w:pPr>
              <w:pStyle w:val="TAC"/>
              <w:rPr>
                <w:ins w:id="223" w:author="ZTE-Ma Zhifeng" w:date="2022-02-01T18:08:00Z"/>
                <w:color w:val="000000" w:themeColor="text1"/>
                <w:highlight w:val="yellow"/>
                <w:lang w:eastAsia="ja-JP"/>
              </w:rPr>
            </w:pPr>
            <w:ins w:id="224" w:author="ZTE-Ma Zhifeng" w:date="2022-02-01T18:08:00Z">
              <w:r w:rsidRPr="00B93C3B">
                <w:rPr>
                  <w:color w:val="000000" w:themeColor="text1"/>
                  <w:highlight w:val="yellow"/>
                  <w:lang w:eastAsia="ja-JP"/>
                </w:rPr>
                <w:t>DC_n257L</w:t>
              </w:r>
              <w:r w:rsidRPr="00B93C3B">
                <w:rPr>
                  <w:color w:val="000000" w:themeColor="text1"/>
                  <w:highlight w:val="yellow"/>
                </w:rPr>
                <w:t>_1A-3A</w:t>
              </w:r>
            </w:ins>
          </w:p>
          <w:p w:rsidR="0022421F" w:rsidRPr="00B93C3B" w:rsidRDefault="0022421F" w:rsidP="00DA3315">
            <w:pPr>
              <w:pStyle w:val="TAC"/>
              <w:rPr>
                <w:ins w:id="225" w:author="ZTE-Ma Zhifeng" w:date="2022-02-01T18:08:00Z"/>
                <w:color w:val="000000" w:themeColor="text1"/>
                <w:highlight w:val="yellow"/>
                <w:lang w:eastAsia="zh-CN"/>
              </w:rPr>
            </w:pPr>
            <w:ins w:id="226" w:author="ZTE-Ma Zhifeng" w:date="2022-02-01T18:08:00Z">
              <w:r w:rsidRPr="00B93C3B">
                <w:rPr>
                  <w:color w:val="000000" w:themeColor="text1"/>
                  <w:highlight w:val="yellow"/>
                  <w:lang w:eastAsia="ja-JP"/>
                </w:rPr>
                <w:t>DC_n257M</w:t>
              </w:r>
              <w:r w:rsidRPr="00B93C3B">
                <w:rPr>
                  <w:color w:val="000000" w:themeColor="text1"/>
                  <w:highlight w:val="yellow"/>
                </w:rPr>
                <w:t>_1A-3A</w:t>
              </w:r>
            </w:ins>
          </w:p>
          <w:p w:rsidR="0022421F" w:rsidRPr="00B93C3B" w:rsidRDefault="0022421F" w:rsidP="00DA3315">
            <w:pPr>
              <w:pStyle w:val="TAC"/>
              <w:rPr>
                <w:ins w:id="227" w:author="ZTE-Ma Zhifeng" w:date="2022-02-01T18:08:00Z"/>
                <w:color w:val="000000" w:themeColor="text1"/>
                <w:vertAlign w:val="superscript"/>
                <w:lang w:eastAsia="zh-CN"/>
              </w:rPr>
            </w:pPr>
            <w:ins w:id="228" w:author="ZTE-Ma Zhifeng" w:date="2022-02-01T18:08:00Z">
              <w:r w:rsidRPr="00B93C3B">
                <w:rPr>
                  <w:color w:val="000000" w:themeColor="text1"/>
                  <w:lang w:eastAsia="fi-FI"/>
                </w:rPr>
                <w:t>DC_n257A</w:t>
              </w:r>
              <w:r w:rsidRPr="00B93C3B">
                <w:rPr>
                  <w:color w:val="000000" w:themeColor="text1"/>
                  <w:lang w:eastAsia="zh-CN"/>
                </w:rPr>
                <w:t>_1A-3C</w:t>
              </w:r>
            </w:ins>
          </w:p>
          <w:p w:rsidR="0022421F" w:rsidRPr="00B93C3B" w:rsidRDefault="0022421F" w:rsidP="00DA3315">
            <w:pPr>
              <w:pStyle w:val="TAC"/>
              <w:rPr>
                <w:ins w:id="229" w:author="ZTE-Ma Zhifeng" w:date="2022-02-01T18:08:00Z"/>
                <w:color w:val="000000" w:themeColor="text1"/>
                <w:highlight w:val="cyan"/>
                <w:lang w:eastAsia="zh-CN"/>
              </w:rPr>
            </w:pPr>
            <w:ins w:id="230" w:author="ZTE-Ma Zhifeng" w:date="2022-02-01T18:08:00Z">
              <w:r w:rsidRPr="00B93C3B">
                <w:rPr>
                  <w:color w:val="000000" w:themeColor="text1"/>
                  <w:highlight w:val="cyan"/>
                  <w:lang w:eastAsia="ja-JP"/>
                </w:rPr>
                <w:t>DC_n257G</w:t>
              </w:r>
              <w:r w:rsidRPr="00B93C3B">
                <w:rPr>
                  <w:color w:val="000000" w:themeColor="text1"/>
                  <w:highlight w:val="cyan"/>
                </w:rPr>
                <w:t>_1A-3</w:t>
              </w:r>
              <w:r w:rsidRPr="00B93C3B">
                <w:rPr>
                  <w:color w:val="000000" w:themeColor="text1"/>
                  <w:highlight w:val="cyan"/>
                  <w:lang w:eastAsia="zh-CN"/>
                </w:rPr>
                <w:t>C</w:t>
              </w:r>
            </w:ins>
          </w:p>
          <w:p w:rsidR="0022421F" w:rsidRPr="00B93C3B" w:rsidRDefault="0022421F" w:rsidP="00DA3315">
            <w:pPr>
              <w:pStyle w:val="TAC"/>
              <w:rPr>
                <w:ins w:id="231" w:author="ZTE-Ma Zhifeng" w:date="2022-02-01T18:08:00Z"/>
                <w:color w:val="000000" w:themeColor="text1"/>
                <w:highlight w:val="cyan"/>
                <w:lang w:eastAsia="zh-CN"/>
              </w:rPr>
            </w:pPr>
            <w:ins w:id="232" w:author="ZTE-Ma Zhifeng" w:date="2022-02-01T18:08:00Z">
              <w:r w:rsidRPr="00B93C3B">
                <w:rPr>
                  <w:color w:val="000000" w:themeColor="text1"/>
                  <w:highlight w:val="cyan"/>
                  <w:lang w:eastAsia="ja-JP"/>
                </w:rPr>
                <w:t>DC_n257H</w:t>
              </w:r>
              <w:r w:rsidRPr="00B93C3B">
                <w:rPr>
                  <w:color w:val="000000" w:themeColor="text1"/>
                  <w:highlight w:val="cyan"/>
                </w:rPr>
                <w:t>_1A-3</w:t>
              </w:r>
              <w:r w:rsidRPr="00B93C3B">
                <w:rPr>
                  <w:color w:val="000000" w:themeColor="text1"/>
                  <w:highlight w:val="cyan"/>
                  <w:lang w:eastAsia="zh-CN"/>
                </w:rPr>
                <w:t>C</w:t>
              </w:r>
            </w:ins>
          </w:p>
          <w:p w:rsidR="0022421F" w:rsidRPr="00B93C3B" w:rsidRDefault="0022421F" w:rsidP="00DA3315">
            <w:pPr>
              <w:pStyle w:val="TAC"/>
              <w:rPr>
                <w:ins w:id="233" w:author="ZTE-Ma Zhifeng" w:date="2022-02-01T18:08:00Z"/>
                <w:color w:val="000000" w:themeColor="text1"/>
                <w:highlight w:val="cyan"/>
                <w:lang w:eastAsia="zh-CN"/>
              </w:rPr>
            </w:pPr>
            <w:ins w:id="234" w:author="ZTE-Ma Zhifeng" w:date="2022-02-01T18:08:00Z">
              <w:r w:rsidRPr="00B93C3B">
                <w:rPr>
                  <w:color w:val="000000" w:themeColor="text1"/>
                  <w:highlight w:val="cyan"/>
                  <w:lang w:eastAsia="ja-JP"/>
                </w:rPr>
                <w:t>DC_n257I</w:t>
              </w:r>
              <w:r w:rsidRPr="00B93C3B">
                <w:rPr>
                  <w:color w:val="000000" w:themeColor="text1"/>
                  <w:highlight w:val="cyan"/>
                </w:rPr>
                <w:t>_1A-3</w:t>
              </w:r>
              <w:r w:rsidRPr="00B93C3B">
                <w:rPr>
                  <w:color w:val="000000" w:themeColor="text1"/>
                  <w:highlight w:val="cyan"/>
                  <w:lang w:eastAsia="zh-CN"/>
                </w:rPr>
                <w:t>C</w:t>
              </w:r>
            </w:ins>
          </w:p>
          <w:p w:rsidR="0022421F" w:rsidRPr="00B93C3B" w:rsidRDefault="0022421F" w:rsidP="00DA3315">
            <w:pPr>
              <w:pStyle w:val="TAC"/>
              <w:rPr>
                <w:ins w:id="235" w:author="ZTE-Ma Zhifeng" w:date="2022-02-01T18:08:00Z"/>
                <w:color w:val="000000" w:themeColor="text1"/>
                <w:highlight w:val="cyan"/>
                <w:lang w:eastAsia="zh-CN"/>
              </w:rPr>
            </w:pPr>
            <w:ins w:id="236" w:author="ZTE-Ma Zhifeng" w:date="2022-02-01T18:08:00Z">
              <w:r w:rsidRPr="00B93C3B">
                <w:rPr>
                  <w:color w:val="000000" w:themeColor="text1"/>
                  <w:highlight w:val="cyan"/>
                  <w:lang w:eastAsia="ja-JP"/>
                </w:rPr>
                <w:t>DC_n257J</w:t>
              </w:r>
              <w:r w:rsidRPr="00B93C3B">
                <w:rPr>
                  <w:color w:val="000000" w:themeColor="text1"/>
                  <w:highlight w:val="cyan"/>
                </w:rPr>
                <w:t>_1A-3</w:t>
              </w:r>
              <w:r w:rsidRPr="00B93C3B">
                <w:rPr>
                  <w:color w:val="000000" w:themeColor="text1"/>
                  <w:highlight w:val="cyan"/>
                  <w:lang w:eastAsia="zh-CN"/>
                </w:rPr>
                <w:t>C</w:t>
              </w:r>
            </w:ins>
          </w:p>
          <w:p w:rsidR="0022421F" w:rsidRPr="00B93C3B" w:rsidRDefault="0022421F" w:rsidP="00DA3315">
            <w:pPr>
              <w:pStyle w:val="TAC"/>
              <w:rPr>
                <w:ins w:id="237" w:author="ZTE-Ma Zhifeng" w:date="2022-02-01T18:08:00Z"/>
                <w:color w:val="000000" w:themeColor="text1"/>
                <w:highlight w:val="cyan"/>
                <w:lang w:eastAsia="zh-CN"/>
              </w:rPr>
            </w:pPr>
            <w:ins w:id="238" w:author="ZTE-Ma Zhifeng" w:date="2022-02-01T18:08:00Z">
              <w:r w:rsidRPr="00B93C3B">
                <w:rPr>
                  <w:color w:val="000000" w:themeColor="text1"/>
                  <w:highlight w:val="cyan"/>
                  <w:lang w:eastAsia="ja-JP"/>
                </w:rPr>
                <w:t>DC_n257K</w:t>
              </w:r>
              <w:r w:rsidRPr="00B93C3B">
                <w:rPr>
                  <w:color w:val="000000" w:themeColor="text1"/>
                  <w:highlight w:val="cyan"/>
                </w:rPr>
                <w:t>_1A-3</w:t>
              </w:r>
              <w:r w:rsidRPr="00B93C3B">
                <w:rPr>
                  <w:color w:val="000000" w:themeColor="text1"/>
                  <w:highlight w:val="cyan"/>
                  <w:lang w:eastAsia="zh-CN"/>
                </w:rPr>
                <w:t>C</w:t>
              </w:r>
            </w:ins>
          </w:p>
          <w:p w:rsidR="0022421F" w:rsidRPr="00B93C3B" w:rsidRDefault="0022421F" w:rsidP="00DA3315">
            <w:pPr>
              <w:pStyle w:val="TAC"/>
              <w:rPr>
                <w:ins w:id="239" w:author="ZTE-Ma Zhifeng" w:date="2022-02-01T18:08:00Z"/>
                <w:color w:val="000000" w:themeColor="text1"/>
                <w:highlight w:val="cyan"/>
                <w:lang w:eastAsia="zh-CN"/>
              </w:rPr>
            </w:pPr>
            <w:ins w:id="240" w:author="ZTE-Ma Zhifeng" w:date="2022-02-01T18:08:00Z">
              <w:r w:rsidRPr="00B93C3B">
                <w:rPr>
                  <w:color w:val="000000" w:themeColor="text1"/>
                  <w:highlight w:val="cyan"/>
                  <w:lang w:eastAsia="ja-JP"/>
                </w:rPr>
                <w:t>DC_n257L</w:t>
              </w:r>
              <w:r w:rsidRPr="00B93C3B">
                <w:rPr>
                  <w:color w:val="000000" w:themeColor="text1"/>
                  <w:highlight w:val="cyan"/>
                </w:rPr>
                <w:t>_1A-3</w:t>
              </w:r>
              <w:r w:rsidRPr="00B93C3B">
                <w:rPr>
                  <w:color w:val="000000" w:themeColor="text1"/>
                  <w:highlight w:val="cyan"/>
                  <w:lang w:eastAsia="zh-CN"/>
                </w:rPr>
                <w:t>C</w:t>
              </w:r>
            </w:ins>
          </w:p>
          <w:p w:rsidR="0022421F" w:rsidRPr="002D69C8" w:rsidRDefault="0022421F" w:rsidP="00DA3315">
            <w:pPr>
              <w:pStyle w:val="TAC"/>
              <w:rPr>
                <w:ins w:id="241" w:author="ZTE-Ma Zhifeng" w:date="2022-02-01T18:08:00Z"/>
                <w:color w:val="000000" w:themeColor="text1"/>
                <w:lang w:eastAsia="zh-CN"/>
              </w:rPr>
            </w:pPr>
            <w:ins w:id="242" w:author="ZTE-Ma Zhifeng" w:date="2022-02-01T18:08:00Z">
              <w:r w:rsidRPr="00B93C3B">
                <w:rPr>
                  <w:color w:val="000000" w:themeColor="text1"/>
                  <w:highlight w:val="cyan"/>
                  <w:lang w:eastAsia="ja-JP"/>
                </w:rPr>
                <w:t>DC_n257M</w:t>
              </w:r>
              <w:r w:rsidRPr="00B93C3B">
                <w:rPr>
                  <w:color w:val="000000" w:themeColor="text1"/>
                  <w:highlight w:val="cyan"/>
                </w:rPr>
                <w:t>_1A-3</w:t>
              </w:r>
              <w:r w:rsidRPr="00B93C3B">
                <w:rPr>
                  <w:color w:val="000000" w:themeColor="text1"/>
                  <w:highlight w:val="cyan"/>
                  <w:lang w:eastAsia="zh-CN"/>
                </w:rPr>
                <w:t>C</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2421F" w:rsidRPr="002D69C8" w:rsidRDefault="0022421F" w:rsidP="00DA3315">
            <w:pPr>
              <w:pStyle w:val="TAC"/>
              <w:rPr>
                <w:ins w:id="243" w:author="ZTE-Ma Zhifeng" w:date="2022-02-01T18:08:00Z"/>
                <w:color w:val="000000" w:themeColor="text1"/>
                <w:lang w:eastAsia="zh-CN"/>
              </w:rPr>
            </w:pPr>
            <w:ins w:id="244" w:author="ZTE-Ma Zhifeng" w:date="2022-02-01T18:08:00Z">
              <w:r w:rsidRPr="002D69C8">
                <w:rPr>
                  <w:color w:val="000000" w:themeColor="text1"/>
                  <w:lang w:eastAsia="fi-FI"/>
                </w:rPr>
                <w:t>DC_n257A</w:t>
              </w:r>
              <w:r w:rsidRPr="002D69C8">
                <w:rPr>
                  <w:color w:val="000000" w:themeColor="text1"/>
                  <w:lang w:eastAsia="zh-CN"/>
                </w:rPr>
                <w:t>_1A</w:t>
              </w:r>
            </w:ins>
          </w:p>
          <w:p w:rsidR="0022421F" w:rsidRPr="002D69C8" w:rsidRDefault="0022421F" w:rsidP="00DA3315">
            <w:pPr>
              <w:pStyle w:val="TAC"/>
              <w:rPr>
                <w:ins w:id="245" w:author="ZTE-Ma Zhifeng" w:date="2022-02-01T18:08:00Z"/>
                <w:color w:val="000000" w:themeColor="text1"/>
                <w:lang w:eastAsia="zh-CN"/>
              </w:rPr>
            </w:pPr>
            <w:ins w:id="246" w:author="ZTE-Ma Zhifeng" w:date="2022-02-01T18:08:00Z">
              <w:r w:rsidRPr="002D69C8">
                <w:rPr>
                  <w:color w:val="000000" w:themeColor="text1"/>
                  <w:lang w:eastAsia="fi-FI"/>
                </w:rPr>
                <w:t>DC_n257A</w:t>
              </w:r>
              <w:r w:rsidRPr="002D69C8">
                <w:rPr>
                  <w:color w:val="000000" w:themeColor="text1"/>
                  <w:lang w:eastAsia="zh-CN"/>
                </w:rPr>
                <w:t>_3A</w:t>
              </w:r>
            </w:ins>
          </w:p>
          <w:p w:rsidR="0022421F" w:rsidRPr="00B93C3B" w:rsidRDefault="0022421F" w:rsidP="00DA3315">
            <w:pPr>
              <w:pStyle w:val="TAC"/>
              <w:rPr>
                <w:ins w:id="247" w:author="ZTE-Ma Zhifeng" w:date="2022-02-01T18:08:00Z"/>
                <w:color w:val="000000" w:themeColor="text1"/>
                <w:highlight w:val="yellow"/>
                <w:lang w:eastAsia="ja-JP"/>
              </w:rPr>
            </w:pPr>
            <w:ins w:id="248" w:author="ZTE-Ma Zhifeng" w:date="2022-02-01T18:08:00Z">
              <w:r w:rsidRPr="00B93C3B">
                <w:rPr>
                  <w:color w:val="000000" w:themeColor="text1"/>
                  <w:highlight w:val="yellow"/>
                  <w:lang w:eastAsia="ja-JP"/>
                </w:rPr>
                <w:t>DC_n257G</w:t>
              </w:r>
              <w:r w:rsidRPr="00B93C3B">
                <w:rPr>
                  <w:color w:val="000000" w:themeColor="text1"/>
                  <w:highlight w:val="yellow"/>
                </w:rPr>
                <w:t>_3A</w:t>
              </w:r>
            </w:ins>
          </w:p>
          <w:p w:rsidR="0022421F" w:rsidRPr="00B93C3B" w:rsidRDefault="0022421F" w:rsidP="00DA3315">
            <w:pPr>
              <w:pStyle w:val="TAC"/>
              <w:rPr>
                <w:ins w:id="249" w:author="ZTE-Ma Zhifeng" w:date="2022-02-01T18:08:00Z"/>
                <w:color w:val="000000" w:themeColor="text1"/>
                <w:highlight w:val="yellow"/>
                <w:lang w:eastAsia="ja-JP"/>
              </w:rPr>
            </w:pPr>
            <w:ins w:id="250" w:author="ZTE-Ma Zhifeng" w:date="2022-02-01T18:08:00Z">
              <w:r w:rsidRPr="00B93C3B">
                <w:rPr>
                  <w:color w:val="000000" w:themeColor="text1"/>
                  <w:highlight w:val="yellow"/>
                  <w:lang w:eastAsia="ja-JP"/>
                </w:rPr>
                <w:t>DC_n257H</w:t>
              </w:r>
              <w:r w:rsidRPr="00B93C3B">
                <w:rPr>
                  <w:color w:val="000000" w:themeColor="text1"/>
                  <w:highlight w:val="yellow"/>
                </w:rPr>
                <w:t>_3A</w:t>
              </w:r>
            </w:ins>
          </w:p>
          <w:p w:rsidR="0022421F" w:rsidRPr="00B93C3B" w:rsidRDefault="0022421F" w:rsidP="00DA3315">
            <w:pPr>
              <w:pStyle w:val="TAC"/>
              <w:rPr>
                <w:ins w:id="251" w:author="ZTE-Ma Zhifeng" w:date="2022-02-01T18:08:00Z"/>
                <w:color w:val="000000" w:themeColor="text1"/>
                <w:highlight w:val="yellow"/>
                <w:lang w:eastAsia="ja-JP"/>
              </w:rPr>
            </w:pPr>
            <w:ins w:id="252" w:author="ZTE-Ma Zhifeng" w:date="2022-02-01T18:08:00Z">
              <w:r w:rsidRPr="00B93C3B">
                <w:rPr>
                  <w:color w:val="000000" w:themeColor="text1"/>
                  <w:highlight w:val="yellow"/>
                  <w:lang w:eastAsia="ja-JP"/>
                </w:rPr>
                <w:t>DC_n257I</w:t>
              </w:r>
              <w:r w:rsidRPr="00B93C3B">
                <w:rPr>
                  <w:color w:val="000000" w:themeColor="text1"/>
                  <w:highlight w:val="yellow"/>
                </w:rPr>
                <w:t>_3A</w:t>
              </w:r>
            </w:ins>
          </w:p>
          <w:p w:rsidR="0022421F" w:rsidRPr="00B93C3B" w:rsidRDefault="0022421F" w:rsidP="00DA3315">
            <w:pPr>
              <w:pStyle w:val="TAC"/>
              <w:rPr>
                <w:ins w:id="253" w:author="ZTE-Ma Zhifeng" w:date="2022-02-01T18:08:00Z"/>
                <w:color w:val="000000" w:themeColor="text1"/>
                <w:highlight w:val="yellow"/>
                <w:lang w:eastAsia="ja-JP"/>
              </w:rPr>
            </w:pPr>
            <w:ins w:id="254" w:author="ZTE-Ma Zhifeng" w:date="2022-02-01T18:08:00Z">
              <w:r w:rsidRPr="00B93C3B">
                <w:rPr>
                  <w:color w:val="000000" w:themeColor="text1"/>
                  <w:highlight w:val="yellow"/>
                  <w:lang w:eastAsia="ja-JP"/>
                </w:rPr>
                <w:t>DC_n257J</w:t>
              </w:r>
              <w:r w:rsidRPr="00B93C3B">
                <w:rPr>
                  <w:color w:val="000000" w:themeColor="text1"/>
                  <w:highlight w:val="yellow"/>
                </w:rPr>
                <w:t>_3A</w:t>
              </w:r>
            </w:ins>
          </w:p>
          <w:p w:rsidR="0022421F" w:rsidRPr="00B93C3B" w:rsidRDefault="0022421F" w:rsidP="00DA3315">
            <w:pPr>
              <w:pStyle w:val="TAC"/>
              <w:rPr>
                <w:ins w:id="255" w:author="ZTE-Ma Zhifeng" w:date="2022-02-01T18:08:00Z"/>
                <w:color w:val="000000" w:themeColor="text1"/>
                <w:highlight w:val="yellow"/>
                <w:lang w:eastAsia="ja-JP"/>
              </w:rPr>
            </w:pPr>
            <w:ins w:id="256" w:author="ZTE-Ma Zhifeng" w:date="2022-02-01T18:08:00Z">
              <w:r w:rsidRPr="00B93C3B">
                <w:rPr>
                  <w:color w:val="000000" w:themeColor="text1"/>
                  <w:highlight w:val="yellow"/>
                  <w:lang w:eastAsia="ja-JP"/>
                </w:rPr>
                <w:t>DC_n257K</w:t>
              </w:r>
              <w:r w:rsidRPr="00B93C3B">
                <w:rPr>
                  <w:color w:val="000000" w:themeColor="text1"/>
                  <w:highlight w:val="yellow"/>
                </w:rPr>
                <w:t>_3A</w:t>
              </w:r>
            </w:ins>
          </w:p>
          <w:p w:rsidR="0022421F" w:rsidRPr="00B93C3B" w:rsidRDefault="0022421F" w:rsidP="00DA3315">
            <w:pPr>
              <w:pStyle w:val="TAC"/>
              <w:rPr>
                <w:ins w:id="257" w:author="ZTE-Ma Zhifeng" w:date="2022-02-01T18:08:00Z"/>
                <w:color w:val="000000" w:themeColor="text1"/>
                <w:highlight w:val="yellow"/>
                <w:lang w:eastAsia="ja-JP"/>
              </w:rPr>
            </w:pPr>
            <w:ins w:id="258" w:author="ZTE-Ma Zhifeng" w:date="2022-02-01T18:08:00Z">
              <w:r w:rsidRPr="00B93C3B">
                <w:rPr>
                  <w:color w:val="000000" w:themeColor="text1"/>
                  <w:highlight w:val="yellow"/>
                  <w:lang w:eastAsia="ja-JP"/>
                </w:rPr>
                <w:t>DC_n257L</w:t>
              </w:r>
              <w:r w:rsidRPr="00B93C3B">
                <w:rPr>
                  <w:color w:val="000000" w:themeColor="text1"/>
                  <w:highlight w:val="yellow"/>
                </w:rPr>
                <w:t>_3A</w:t>
              </w:r>
            </w:ins>
          </w:p>
          <w:p w:rsidR="0022421F" w:rsidRPr="002D69C8" w:rsidRDefault="0022421F" w:rsidP="00DA3315">
            <w:pPr>
              <w:pStyle w:val="TAC"/>
              <w:rPr>
                <w:ins w:id="259" w:author="ZTE-Ma Zhifeng" w:date="2022-02-01T18:08:00Z"/>
                <w:color w:val="000000" w:themeColor="text1"/>
                <w:lang w:eastAsia="fi-FI"/>
              </w:rPr>
            </w:pPr>
            <w:ins w:id="260" w:author="ZTE-Ma Zhifeng" w:date="2022-02-01T18:08:00Z">
              <w:r w:rsidRPr="00B93C3B">
                <w:rPr>
                  <w:color w:val="000000" w:themeColor="text1"/>
                  <w:highlight w:val="yellow"/>
                  <w:lang w:eastAsia="ja-JP"/>
                </w:rPr>
                <w:t>DC_n257M</w:t>
              </w:r>
              <w:r w:rsidRPr="00B93C3B">
                <w:rPr>
                  <w:color w:val="000000" w:themeColor="text1"/>
                  <w:highlight w:val="yellow"/>
                </w:rPr>
                <w:t>_3A</w:t>
              </w:r>
            </w:ins>
          </w:p>
        </w:tc>
      </w:tr>
      <w:tr w:rsidR="0022421F" w:rsidRPr="002D69C8" w:rsidTr="00DA3315">
        <w:trPr>
          <w:trHeight w:val="187"/>
          <w:jc w:val="center"/>
          <w:ins w:id="261" w:author="ZTE-Ma Zhifeng" w:date="2022-02-01T18:08: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2421F" w:rsidRPr="002D69C8" w:rsidRDefault="0022421F" w:rsidP="00DA3315">
            <w:pPr>
              <w:pStyle w:val="TAC"/>
              <w:rPr>
                <w:ins w:id="262" w:author="ZTE-Ma Zhifeng" w:date="2022-02-01T18:08:00Z"/>
                <w:color w:val="000000" w:themeColor="text1"/>
                <w:lang w:eastAsia="zh-CN"/>
              </w:rPr>
            </w:pPr>
            <w:ins w:id="263" w:author="ZTE-Ma Zhifeng" w:date="2022-02-01T18:08:00Z">
              <w:r w:rsidRPr="002D69C8">
                <w:rPr>
                  <w:color w:val="000000" w:themeColor="text1"/>
                  <w:lang w:eastAsia="fi-FI"/>
                </w:rPr>
                <w:t>DC_n257A</w:t>
              </w:r>
              <w:r w:rsidRPr="002D69C8">
                <w:rPr>
                  <w:color w:val="000000" w:themeColor="text1"/>
                  <w:lang w:eastAsia="zh-CN"/>
                </w:rPr>
                <w:t>_1A-5A</w:t>
              </w:r>
            </w:ins>
          </w:p>
          <w:p w:rsidR="0022421F" w:rsidRPr="00501841" w:rsidRDefault="0022421F" w:rsidP="00DA3315">
            <w:pPr>
              <w:pStyle w:val="TAC"/>
              <w:rPr>
                <w:ins w:id="264" w:author="ZTE-Ma Zhifeng" w:date="2022-02-01T18:08:00Z"/>
                <w:color w:val="000000" w:themeColor="text1"/>
                <w:highlight w:val="green"/>
                <w:lang w:eastAsia="ja-JP"/>
              </w:rPr>
            </w:pPr>
            <w:ins w:id="265" w:author="ZTE-Ma Zhifeng" w:date="2022-02-01T18:08:00Z">
              <w:r w:rsidRPr="00501841">
                <w:rPr>
                  <w:color w:val="000000" w:themeColor="text1"/>
                  <w:highlight w:val="green"/>
                  <w:lang w:eastAsia="ja-JP"/>
                </w:rPr>
                <w:t>DC_n257G</w:t>
              </w:r>
              <w:r w:rsidRPr="00501841">
                <w:rPr>
                  <w:color w:val="000000" w:themeColor="text1"/>
                  <w:highlight w:val="green"/>
                </w:rPr>
                <w:t>_1A-5A</w:t>
              </w:r>
            </w:ins>
          </w:p>
          <w:p w:rsidR="0022421F" w:rsidRPr="00501841" w:rsidRDefault="0022421F" w:rsidP="00DA3315">
            <w:pPr>
              <w:pStyle w:val="TAC"/>
              <w:rPr>
                <w:ins w:id="266" w:author="ZTE-Ma Zhifeng" w:date="2022-02-01T18:08:00Z"/>
                <w:color w:val="000000" w:themeColor="text1"/>
                <w:highlight w:val="green"/>
                <w:lang w:eastAsia="ja-JP"/>
              </w:rPr>
            </w:pPr>
            <w:ins w:id="267" w:author="ZTE-Ma Zhifeng" w:date="2022-02-01T18:08:00Z">
              <w:r w:rsidRPr="00501841">
                <w:rPr>
                  <w:color w:val="000000" w:themeColor="text1"/>
                  <w:highlight w:val="green"/>
                  <w:lang w:eastAsia="ja-JP"/>
                </w:rPr>
                <w:t>DC_n257H</w:t>
              </w:r>
              <w:r w:rsidRPr="00501841">
                <w:rPr>
                  <w:color w:val="000000" w:themeColor="text1"/>
                  <w:highlight w:val="green"/>
                </w:rPr>
                <w:t>_1A-5A</w:t>
              </w:r>
            </w:ins>
          </w:p>
          <w:p w:rsidR="0022421F" w:rsidRPr="00501841" w:rsidRDefault="0022421F" w:rsidP="00DA3315">
            <w:pPr>
              <w:pStyle w:val="TAC"/>
              <w:rPr>
                <w:ins w:id="268" w:author="ZTE-Ma Zhifeng" w:date="2022-02-01T18:08:00Z"/>
                <w:color w:val="000000" w:themeColor="text1"/>
                <w:highlight w:val="green"/>
                <w:lang w:eastAsia="ja-JP"/>
              </w:rPr>
            </w:pPr>
            <w:ins w:id="269" w:author="ZTE-Ma Zhifeng" w:date="2022-02-01T18:08:00Z">
              <w:r w:rsidRPr="00501841">
                <w:rPr>
                  <w:color w:val="000000" w:themeColor="text1"/>
                  <w:highlight w:val="green"/>
                  <w:lang w:eastAsia="ja-JP"/>
                </w:rPr>
                <w:t>DC_n257I</w:t>
              </w:r>
              <w:r w:rsidRPr="00501841">
                <w:rPr>
                  <w:color w:val="000000" w:themeColor="text1"/>
                  <w:highlight w:val="green"/>
                </w:rPr>
                <w:t>_1A-5A</w:t>
              </w:r>
            </w:ins>
          </w:p>
          <w:p w:rsidR="0022421F" w:rsidRPr="00501841" w:rsidRDefault="0022421F" w:rsidP="00DA3315">
            <w:pPr>
              <w:pStyle w:val="TAC"/>
              <w:rPr>
                <w:ins w:id="270" w:author="ZTE-Ma Zhifeng" w:date="2022-02-01T18:08:00Z"/>
                <w:color w:val="000000" w:themeColor="text1"/>
                <w:highlight w:val="green"/>
                <w:lang w:eastAsia="ja-JP"/>
              </w:rPr>
            </w:pPr>
            <w:ins w:id="271" w:author="ZTE-Ma Zhifeng" w:date="2022-02-01T18:08:00Z">
              <w:r w:rsidRPr="00501841">
                <w:rPr>
                  <w:color w:val="000000" w:themeColor="text1"/>
                  <w:highlight w:val="green"/>
                  <w:lang w:eastAsia="ja-JP"/>
                </w:rPr>
                <w:t>DC_n257J</w:t>
              </w:r>
              <w:r w:rsidRPr="00501841">
                <w:rPr>
                  <w:color w:val="000000" w:themeColor="text1"/>
                  <w:highlight w:val="green"/>
                </w:rPr>
                <w:t>_1A-5A</w:t>
              </w:r>
            </w:ins>
          </w:p>
          <w:p w:rsidR="0022421F" w:rsidRPr="00501841" w:rsidRDefault="0022421F" w:rsidP="00DA3315">
            <w:pPr>
              <w:pStyle w:val="TAC"/>
              <w:rPr>
                <w:ins w:id="272" w:author="ZTE-Ma Zhifeng" w:date="2022-02-01T18:08:00Z"/>
                <w:color w:val="000000" w:themeColor="text1"/>
                <w:highlight w:val="green"/>
                <w:lang w:eastAsia="ja-JP"/>
              </w:rPr>
            </w:pPr>
            <w:ins w:id="273" w:author="ZTE-Ma Zhifeng" w:date="2022-02-01T18:08:00Z">
              <w:r w:rsidRPr="00501841">
                <w:rPr>
                  <w:color w:val="000000" w:themeColor="text1"/>
                  <w:highlight w:val="green"/>
                  <w:lang w:eastAsia="ja-JP"/>
                </w:rPr>
                <w:t>DC_n257K</w:t>
              </w:r>
              <w:r w:rsidRPr="00501841">
                <w:rPr>
                  <w:color w:val="000000" w:themeColor="text1"/>
                  <w:highlight w:val="green"/>
                </w:rPr>
                <w:t>_1A-5A</w:t>
              </w:r>
            </w:ins>
          </w:p>
          <w:p w:rsidR="0022421F" w:rsidRPr="00501841" w:rsidRDefault="0022421F" w:rsidP="00DA3315">
            <w:pPr>
              <w:pStyle w:val="TAC"/>
              <w:rPr>
                <w:ins w:id="274" w:author="ZTE-Ma Zhifeng" w:date="2022-02-01T18:08:00Z"/>
                <w:color w:val="000000" w:themeColor="text1"/>
                <w:highlight w:val="green"/>
                <w:lang w:eastAsia="ja-JP"/>
              </w:rPr>
            </w:pPr>
            <w:ins w:id="275" w:author="ZTE-Ma Zhifeng" w:date="2022-02-01T18:08:00Z">
              <w:r w:rsidRPr="00501841">
                <w:rPr>
                  <w:color w:val="000000" w:themeColor="text1"/>
                  <w:highlight w:val="green"/>
                  <w:lang w:eastAsia="ja-JP"/>
                </w:rPr>
                <w:t>DC_n257L</w:t>
              </w:r>
              <w:r w:rsidRPr="00501841">
                <w:rPr>
                  <w:color w:val="000000" w:themeColor="text1"/>
                  <w:highlight w:val="green"/>
                </w:rPr>
                <w:t>_1A-5A</w:t>
              </w:r>
            </w:ins>
          </w:p>
          <w:p w:rsidR="0022421F" w:rsidRPr="002D69C8" w:rsidRDefault="0022421F" w:rsidP="00DA3315">
            <w:pPr>
              <w:pStyle w:val="TAC"/>
              <w:rPr>
                <w:ins w:id="276" w:author="ZTE-Ma Zhifeng" w:date="2022-02-01T18:08:00Z"/>
                <w:color w:val="000000" w:themeColor="text1"/>
                <w:lang w:eastAsia="fi-FI"/>
              </w:rPr>
            </w:pPr>
            <w:ins w:id="277" w:author="ZTE-Ma Zhifeng" w:date="2022-02-01T18:08:00Z">
              <w:r w:rsidRPr="00501841">
                <w:rPr>
                  <w:color w:val="000000" w:themeColor="text1"/>
                  <w:highlight w:val="green"/>
                  <w:lang w:eastAsia="ja-JP"/>
                </w:rPr>
                <w:t>DC_n257M</w:t>
              </w:r>
              <w:r w:rsidRPr="00501841">
                <w:rPr>
                  <w:color w:val="000000" w:themeColor="text1"/>
                  <w:highlight w:val="green"/>
                </w:rPr>
                <w:t>_1A-5A</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2421F" w:rsidRPr="002D69C8" w:rsidRDefault="0022421F" w:rsidP="00DA3315">
            <w:pPr>
              <w:pStyle w:val="TAC"/>
              <w:rPr>
                <w:ins w:id="278" w:author="ZTE-Ma Zhifeng" w:date="2022-02-01T18:08:00Z"/>
                <w:color w:val="000000" w:themeColor="text1"/>
                <w:lang w:eastAsia="zh-CN"/>
              </w:rPr>
            </w:pPr>
            <w:ins w:id="279" w:author="ZTE-Ma Zhifeng" w:date="2022-02-01T18:08:00Z">
              <w:r w:rsidRPr="002D69C8">
                <w:rPr>
                  <w:color w:val="000000" w:themeColor="text1"/>
                  <w:lang w:eastAsia="fi-FI"/>
                </w:rPr>
                <w:t>DC_n257A</w:t>
              </w:r>
              <w:r w:rsidRPr="002D69C8">
                <w:rPr>
                  <w:color w:val="000000" w:themeColor="text1"/>
                  <w:lang w:eastAsia="zh-CN"/>
                </w:rPr>
                <w:t>_1A</w:t>
              </w:r>
            </w:ins>
          </w:p>
          <w:p w:rsidR="0022421F" w:rsidRPr="002D69C8" w:rsidRDefault="0022421F" w:rsidP="00DA3315">
            <w:pPr>
              <w:pStyle w:val="TAC"/>
              <w:rPr>
                <w:ins w:id="280" w:author="ZTE-Ma Zhifeng" w:date="2022-02-01T18:08:00Z"/>
                <w:color w:val="000000" w:themeColor="text1"/>
                <w:lang w:eastAsia="zh-CN"/>
              </w:rPr>
            </w:pPr>
            <w:ins w:id="281" w:author="ZTE-Ma Zhifeng" w:date="2022-02-01T18:08:00Z">
              <w:r w:rsidRPr="002D69C8">
                <w:rPr>
                  <w:color w:val="000000" w:themeColor="text1"/>
                  <w:lang w:eastAsia="fi-FI"/>
                </w:rPr>
                <w:t>DC_n257A</w:t>
              </w:r>
              <w:r w:rsidRPr="002D69C8">
                <w:rPr>
                  <w:color w:val="000000" w:themeColor="text1"/>
                  <w:lang w:eastAsia="zh-CN"/>
                </w:rPr>
                <w:t>_5A</w:t>
              </w:r>
            </w:ins>
          </w:p>
        </w:tc>
      </w:tr>
    </w:tbl>
    <w:p w:rsidR="0022421F" w:rsidRPr="002D69C8" w:rsidRDefault="0022421F" w:rsidP="0022421F">
      <w:pPr>
        <w:rPr>
          <w:ins w:id="282" w:author="ZTE-Ma Zhifeng" w:date="2022-02-01T18:08:00Z"/>
          <w:rFonts w:eastAsia="宋体"/>
          <w:color w:val="000000" w:themeColor="text1"/>
          <w:sz w:val="20"/>
          <w:lang w:eastAsia="zh-CN"/>
        </w:rPr>
      </w:pPr>
    </w:p>
    <w:p w:rsidR="0022421F" w:rsidRPr="00DA3315" w:rsidRDefault="0022421F" w:rsidP="0022421F">
      <w:pPr>
        <w:pStyle w:val="TH"/>
        <w:ind w:left="1540" w:right="1540"/>
        <w:rPr>
          <w:ins w:id="283" w:author="ZTE-Ma Zhifeng" w:date="2022-02-01T18:08:00Z"/>
          <w:color w:val="000000" w:themeColor="text1"/>
          <w:sz w:val="20"/>
        </w:rPr>
      </w:pPr>
      <w:ins w:id="284" w:author="ZTE-Ma Zhifeng" w:date="2022-02-01T18:08:00Z">
        <w:r w:rsidRPr="00DA3315">
          <w:rPr>
            <w:color w:val="000000" w:themeColor="text1"/>
            <w:sz w:val="20"/>
          </w:rPr>
          <w:t xml:space="preserve">Table </w:t>
        </w:r>
        <w:r>
          <w:rPr>
            <w:color w:val="auto"/>
            <w:sz w:val="20"/>
          </w:rPr>
          <w:t>8.3.x.2-2</w:t>
        </w:r>
        <w:r w:rsidRPr="00DA3315">
          <w:rPr>
            <w:color w:val="000000" w:themeColor="text1"/>
            <w:sz w:val="20"/>
          </w:rPr>
          <w:t>: Optimized table for inter-band NE-DC configurations including FR2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22421F" w:rsidRPr="002D69C8" w:rsidTr="00DA3315">
        <w:trPr>
          <w:trHeight w:val="187"/>
          <w:tblHeader/>
          <w:jc w:val="center"/>
          <w:ins w:id="285" w:author="ZTE-Ma Zhifeng" w:date="2022-02-01T18:08:00Z"/>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2421F" w:rsidRPr="002D69C8" w:rsidRDefault="0022421F" w:rsidP="00DA3315">
            <w:pPr>
              <w:pStyle w:val="TAH"/>
              <w:keepNext w:val="0"/>
              <w:rPr>
                <w:ins w:id="286" w:author="ZTE-Ma Zhifeng" w:date="2022-02-01T18:08:00Z"/>
                <w:color w:val="000000" w:themeColor="text1"/>
                <w:lang w:eastAsia="fi-FI"/>
              </w:rPr>
            </w:pPr>
            <w:ins w:id="287" w:author="ZTE-Ma Zhifeng" w:date="2022-02-01T18:08:00Z">
              <w:r w:rsidRPr="002D69C8">
                <w:rPr>
                  <w:color w:val="000000" w:themeColor="text1"/>
                  <w:lang w:eastAsia="fi-FI"/>
                </w:rPr>
                <w:t>NE-DC</w:t>
              </w:r>
              <w:r w:rsidRPr="002D69C8">
                <w:rPr>
                  <w:color w:val="000000" w:themeColor="text1"/>
                  <w:lang w:eastAsia="zh-CN"/>
                </w:rPr>
                <w:t xml:space="preserve"> </w:t>
              </w:r>
              <w:r w:rsidRPr="002D69C8">
                <w:rPr>
                  <w:color w:val="000000" w:themeColor="text1"/>
                  <w:lang w:eastAsia="fi-FI"/>
                </w:rPr>
                <w:t>configuration</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2421F" w:rsidRPr="002D69C8" w:rsidRDefault="0022421F" w:rsidP="00DA3315">
            <w:pPr>
              <w:pStyle w:val="TAH"/>
              <w:keepNext w:val="0"/>
              <w:rPr>
                <w:ins w:id="288" w:author="ZTE-Ma Zhifeng" w:date="2022-02-01T18:08:00Z"/>
                <w:color w:val="000000" w:themeColor="text1"/>
                <w:lang w:val="fr-FR" w:eastAsia="fi-FI"/>
              </w:rPr>
            </w:pPr>
            <w:ins w:id="289" w:author="ZTE-Ma Zhifeng" w:date="2022-02-01T18:08:00Z">
              <w:r w:rsidRPr="002D69C8">
                <w:rPr>
                  <w:color w:val="000000" w:themeColor="text1"/>
                  <w:lang w:val="fr-FR" w:eastAsia="fi-FI"/>
                </w:rPr>
                <w:t>Uplink NE-DC</w:t>
              </w:r>
              <w:r w:rsidRPr="002D69C8">
                <w:rPr>
                  <w:color w:val="000000" w:themeColor="text1"/>
                  <w:lang w:val="fr-FR" w:eastAsia="zh-CN"/>
                </w:rPr>
                <w:t xml:space="preserve"> </w:t>
              </w:r>
              <w:r w:rsidRPr="002D69C8">
                <w:rPr>
                  <w:color w:val="000000" w:themeColor="text1"/>
                  <w:lang w:val="fr-FR" w:eastAsia="fi-FI"/>
                </w:rPr>
                <w:t>configuration</w:t>
              </w:r>
              <w:r w:rsidRPr="002D69C8">
                <w:rPr>
                  <w:color w:val="000000" w:themeColor="text1"/>
                  <w:lang w:val="fr-FR" w:eastAsia="zh-CN"/>
                </w:rPr>
                <w:t xml:space="preserve"> </w:t>
              </w:r>
              <w:r w:rsidRPr="002D69C8">
                <w:rPr>
                  <w:color w:val="000000" w:themeColor="text1"/>
                  <w:lang w:val="fr-FR" w:eastAsia="fi-FI"/>
                </w:rPr>
                <w:t>(NOTE 1)</w:t>
              </w:r>
            </w:ins>
          </w:p>
        </w:tc>
      </w:tr>
      <w:tr w:rsidR="0022421F" w:rsidRPr="002D69C8" w:rsidTr="00DA3315">
        <w:trPr>
          <w:trHeight w:val="187"/>
          <w:jc w:val="center"/>
          <w:ins w:id="290" w:author="ZTE-Ma Zhifeng" w:date="2022-02-01T18:08: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2421F" w:rsidRPr="002D69C8" w:rsidRDefault="0022421F" w:rsidP="00DA3315">
            <w:pPr>
              <w:pStyle w:val="TAC"/>
              <w:rPr>
                <w:ins w:id="291" w:author="ZTE-Ma Zhifeng" w:date="2022-02-01T18:08:00Z"/>
                <w:color w:val="000000" w:themeColor="text1"/>
                <w:vertAlign w:val="superscript"/>
                <w:lang w:eastAsia="zh-CN"/>
              </w:rPr>
            </w:pPr>
            <w:ins w:id="292" w:author="ZTE-Ma Zhifeng" w:date="2022-02-01T18:08:00Z">
              <w:r w:rsidRPr="002D69C8">
                <w:rPr>
                  <w:color w:val="000000" w:themeColor="text1"/>
                  <w:lang w:eastAsia="fi-FI"/>
                </w:rPr>
                <w:t>DC_n257A</w:t>
              </w:r>
              <w:r w:rsidRPr="002D69C8">
                <w:rPr>
                  <w:color w:val="000000" w:themeColor="text1"/>
                  <w:lang w:eastAsia="zh-CN"/>
                </w:rPr>
                <w:t>_1A-3A</w:t>
              </w:r>
            </w:ins>
          </w:p>
          <w:p w:rsidR="0022421F" w:rsidRPr="002D69C8" w:rsidRDefault="0022421F" w:rsidP="00DA3315">
            <w:pPr>
              <w:pStyle w:val="TAC"/>
              <w:rPr>
                <w:ins w:id="293" w:author="ZTE-Ma Zhifeng" w:date="2022-02-01T18:08:00Z"/>
                <w:color w:val="000000" w:themeColor="text1"/>
                <w:lang w:eastAsia="ja-JP"/>
              </w:rPr>
            </w:pPr>
            <w:ins w:id="294" w:author="ZTE-Ma Zhifeng" w:date="2022-02-01T18:08:00Z">
              <w:r w:rsidRPr="00671FB3">
                <w:rPr>
                  <w:color w:val="000000" w:themeColor="text1"/>
                  <w:highlight w:val="yellow"/>
                  <w:lang w:eastAsia="ja-JP"/>
                </w:rPr>
                <w:t>DC_n257G/H/I/J/K/L/M</w:t>
              </w:r>
              <w:r w:rsidRPr="00671FB3">
                <w:rPr>
                  <w:color w:val="000000" w:themeColor="text1"/>
                  <w:highlight w:val="yellow"/>
                </w:rPr>
                <w:t>_1A-3A</w:t>
              </w:r>
            </w:ins>
          </w:p>
          <w:p w:rsidR="0022421F" w:rsidRPr="002D69C8" w:rsidRDefault="0022421F" w:rsidP="00DA3315">
            <w:pPr>
              <w:pStyle w:val="TAC"/>
              <w:rPr>
                <w:ins w:id="295" w:author="ZTE-Ma Zhifeng" w:date="2022-02-01T18:08:00Z"/>
                <w:color w:val="000000" w:themeColor="text1"/>
                <w:vertAlign w:val="superscript"/>
                <w:lang w:eastAsia="zh-CN"/>
              </w:rPr>
            </w:pPr>
            <w:ins w:id="296" w:author="ZTE-Ma Zhifeng" w:date="2022-02-01T18:08:00Z">
              <w:r w:rsidRPr="002D69C8">
                <w:rPr>
                  <w:color w:val="000000" w:themeColor="text1"/>
                  <w:lang w:eastAsia="fi-FI"/>
                </w:rPr>
                <w:t>DC_n257A</w:t>
              </w:r>
              <w:r w:rsidRPr="002D69C8">
                <w:rPr>
                  <w:color w:val="000000" w:themeColor="text1"/>
                  <w:lang w:eastAsia="zh-CN"/>
                </w:rPr>
                <w:t>_1A-3C</w:t>
              </w:r>
            </w:ins>
          </w:p>
          <w:p w:rsidR="0022421F" w:rsidRPr="00671FB3" w:rsidRDefault="0022421F" w:rsidP="00DA3315">
            <w:pPr>
              <w:pStyle w:val="TAC"/>
              <w:rPr>
                <w:ins w:id="297" w:author="ZTE-Ma Zhifeng" w:date="2022-02-01T18:08:00Z"/>
                <w:rFonts w:eastAsiaTheme="minorEastAsia"/>
                <w:color w:val="000000" w:themeColor="text1"/>
                <w:lang w:eastAsia="zh-CN"/>
              </w:rPr>
            </w:pPr>
            <w:ins w:id="298" w:author="ZTE-Ma Zhifeng" w:date="2022-02-01T18:08:00Z">
              <w:r w:rsidRPr="00671FB3">
                <w:rPr>
                  <w:color w:val="000000" w:themeColor="text1"/>
                  <w:highlight w:val="cyan"/>
                  <w:lang w:eastAsia="ja-JP"/>
                </w:rPr>
                <w:t>DC_n257G/H/I/J/K/L/M</w:t>
              </w:r>
              <w:r w:rsidRPr="00671FB3">
                <w:rPr>
                  <w:color w:val="000000" w:themeColor="text1"/>
                  <w:highlight w:val="cyan"/>
                </w:rPr>
                <w:t>_1A-3</w:t>
              </w:r>
              <w:r w:rsidRPr="00671FB3">
                <w:rPr>
                  <w:color w:val="000000" w:themeColor="text1"/>
                  <w:highlight w:val="cyan"/>
                  <w:lang w:eastAsia="zh-CN"/>
                </w:rPr>
                <w:t>C</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2421F" w:rsidRPr="002D69C8" w:rsidRDefault="0022421F" w:rsidP="00DA3315">
            <w:pPr>
              <w:pStyle w:val="TAC"/>
              <w:rPr>
                <w:ins w:id="299" w:author="ZTE-Ma Zhifeng" w:date="2022-02-01T18:08:00Z"/>
                <w:color w:val="000000" w:themeColor="text1"/>
                <w:lang w:eastAsia="zh-CN"/>
              </w:rPr>
            </w:pPr>
            <w:ins w:id="300" w:author="ZTE-Ma Zhifeng" w:date="2022-02-01T18:08:00Z">
              <w:r w:rsidRPr="002D69C8">
                <w:rPr>
                  <w:color w:val="000000" w:themeColor="text1"/>
                  <w:lang w:eastAsia="fi-FI"/>
                </w:rPr>
                <w:t>DC_n257A</w:t>
              </w:r>
              <w:r w:rsidRPr="002D69C8">
                <w:rPr>
                  <w:color w:val="000000" w:themeColor="text1"/>
                  <w:lang w:eastAsia="zh-CN"/>
                </w:rPr>
                <w:t>_1A</w:t>
              </w:r>
            </w:ins>
          </w:p>
          <w:p w:rsidR="0022421F" w:rsidRPr="002D69C8" w:rsidRDefault="0022421F" w:rsidP="00DA3315">
            <w:pPr>
              <w:pStyle w:val="TAC"/>
              <w:rPr>
                <w:ins w:id="301" w:author="ZTE-Ma Zhifeng" w:date="2022-02-01T18:08:00Z"/>
                <w:color w:val="000000" w:themeColor="text1"/>
                <w:lang w:eastAsia="zh-CN"/>
              </w:rPr>
            </w:pPr>
            <w:ins w:id="302" w:author="ZTE-Ma Zhifeng" w:date="2022-02-01T18:08:00Z">
              <w:r w:rsidRPr="002D69C8">
                <w:rPr>
                  <w:color w:val="000000" w:themeColor="text1"/>
                  <w:lang w:eastAsia="fi-FI"/>
                </w:rPr>
                <w:t>DC_n257A</w:t>
              </w:r>
              <w:r w:rsidRPr="002D69C8">
                <w:rPr>
                  <w:color w:val="000000" w:themeColor="text1"/>
                  <w:lang w:eastAsia="zh-CN"/>
                </w:rPr>
                <w:t>_3A</w:t>
              </w:r>
            </w:ins>
          </w:p>
          <w:p w:rsidR="0022421F" w:rsidRPr="002D69C8" w:rsidRDefault="0022421F" w:rsidP="00DA3315">
            <w:pPr>
              <w:pStyle w:val="TAC"/>
              <w:rPr>
                <w:ins w:id="303" w:author="ZTE-Ma Zhifeng" w:date="2022-02-01T18:08:00Z"/>
                <w:color w:val="000000" w:themeColor="text1"/>
                <w:lang w:eastAsia="ja-JP"/>
              </w:rPr>
            </w:pPr>
            <w:ins w:id="304" w:author="ZTE-Ma Zhifeng" w:date="2022-02-01T18:08:00Z">
              <w:r w:rsidRPr="00671FB3">
                <w:rPr>
                  <w:color w:val="000000" w:themeColor="text1"/>
                  <w:highlight w:val="yellow"/>
                  <w:lang w:eastAsia="ja-JP"/>
                </w:rPr>
                <w:t>DC_n257G/H/I/J/K/L/M</w:t>
              </w:r>
              <w:r w:rsidRPr="00671FB3">
                <w:rPr>
                  <w:color w:val="000000" w:themeColor="text1"/>
                  <w:highlight w:val="yellow"/>
                </w:rPr>
                <w:t>_3A</w:t>
              </w:r>
            </w:ins>
          </w:p>
        </w:tc>
      </w:tr>
      <w:tr w:rsidR="0022421F" w:rsidRPr="002D69C8" w:rsidTr="00DA3315">
        <w:trPr>
          <w:trHeight w:val="187"/>
          <w:jc w:val="center"/>
          <w:ins w:id="305" w:author="ZTE-Ma Zhifeng" w:date="2022-02-01T18:08: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22421F" w:rsidRPr="002D69C8" w:rsidRDefault="0022421F" w:rsidP="00DA3315">
            <w:pPr>
              <w:pStyle w:val="TAC"/>
              <w:rPr>
                <w:ins w:id="306" w:author="ZTE-Ma Zhifeng" w:date="2022-02-01T18:08:00Z"/>
                <w:color w:val="000000" w:themeColor="text1"/>
                <w:lang w:eastAsia="zh-CN"/>
              </w:rPr>
            </w:pPr>
            <w:ins w:id="307" w:author="ZTE-Ma Zhifeng" w:date="2022-02-01T18:08:00Z">
              <w:r w:rsidRPr="002D69C8">
                <w:rPr>
                  <w:color w:val="000000" w:themeColor="text1"/>
                  <w:lang w:eastAsia="fi-FI"/>
                </w:rPr>
                <w:t>DC_n257A</w:t>
              </w:r>
              <w:r w:rsidRPr="002D69C8">
                <w:rPr>
                  <w:color w:val="000000" w:themeColor="text1"/>
                  <w:lang w:eastAsia="zh-CN"/>
                </w:rPr>
                <w:t>_1A-5A</w:t>
              </w:r>
            </w:ins>
          </w:p>
          <w:p w:rsidR="0022421F" w:rsidRPr="002D69C8" w:rsidRDefault="0022421F" w:rsidP="00DA3315">
            <w:pPr>
              <w:pStyle w:val="TAC"/>
              <w:rPr>
                <w:ins w:id="308" w:author="ZTE-Ma Zhifeng" w:date="2022-02-01T18:08:00Z"/>
                <w:color w:val="000000" w:themeColor="text1"/>
                <w:lang w:eastAsia="ja-JP"/>
              </w:rPr>
            </w:pPr>
            <w:ins w:id="309" w:author="ZTE-Ma Zhifeng" w:date="2022-02-01T18:08:00Z">
              <w:r w:rsidRPr="00501841">
                <w:rPr>
                  <w:color w:val="000000" w:themeColor="text1"/>
                  <w:highlight w:val="green"/>
                  <w:lang w:eastAsia="ja-JP"/>
                </w:rPr>
                <w:t>DC_n257G/H/I/J/K/L/M</w:t>
              </w:r>
              <w:r w:rsidRPr="00501841">
                <w:rPr>
                  <w:color w:val="000000" w:themeColor="text1"/>
                  <w:highlight w:val="green"/>
                </w:rPr>
                <w:t>_1A-5A</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22421F" w:rsidRPr="002D69C8" w:rsidRDefault="0022421F" w:rsidP="00DA3315">
            <w:pPr>
              <w:pStyle w:val="TAC"/>
              <w:rPr>
                <w:ins w:id="310" w:author="ZTE-Ma Zhifeng" w:date="2022-02-01T18:08:00Z"/>
                <w:color w:val="000000" w:themeColor="text1"/>
                <w:lang w:eastAsia="zh-CN"/>
              </w:rPr>
            </w:pPr>
            <w:ins w:id="311" w:author="ZTE-Ma Zhifeng" w:date="2022-02-01T18:08:00Z">
              <w:r w:rsidRPr="002D69C8">
                <w:rPr>
                  <w:color w:val="000000" w:themeColor="text1"/>
                  <w:lang w:eastAsia="fi-FI"/>
                </w:rPr>
                <w:t>DC_n257A</w:t>
              </w:r>
              <w:r w:rsidRPr="002D69C8">
                <w:rPr>
                  <w:color w:val="000000" w:themeColor="text1"/>
                  <w:lang w:eastAsia="zh-CN"/>
                </w:rPr>
                <w:t>_1A</w:t>
              </w:r>
            </w:ins>
          </w:p>
          <w:p w:rsidR="0022421F" w:rsidRPr="002D69C8" w:rsidRDefault="0022421F" w:rsidP="00DA3315">
            <w:pPr>
              <w:pStyle w:val="TAC"/>
              <w:rPr>
                <w:ins w:id="312" w:author="ZTE-Ma Zhifeng" w:date="2022-02-01T18:08:00Z"/>
                <w:color w:val="000000" w:themeColor="text1"/>
                <w:lang w:eastAsia="zh-CN"/>
              </w:rPr>
            </w:pPr>
            <w:ins w:id="313" w:author="ZTE-Ma Zhifeng" w:date="2022-02-01T18:08:00Z">
              <w:r w:rsidRPr="002D69C8">
                <w:rPr>
                  <w:color w:val="000000" w:themeColor="text1"/>
                  <w:lang w:eastAsia="fi-FI"/>
                </w:rPr>
                <w:t>DC_n257A</w:t>
              </w:r>
              <w:r w:rsidRPr="002D69C8">
                <w:rPr>
                  <w:color w:val="000000" w:themeColor="text1"/>
                  <w:lang w:eastAsia="zh-CN"/>
                </w:rPr>
                <w:t>_5A</w:t>
              </w:r>
            </w:ins>
          </w:p>
        </w:tc>
      </w:tr>
    </w:tbl>
    <w:p w:rsidR="0022421F" w:rsidRDefault="0022421F" w:rsidP="0022421F">
      <w:pPr>
        <w:rPr>
          <w:ins w:id="314" w:author="ZTE-Ma Zhifeng" w:date="2022-02-01T18:08:00Z"/>
          <w:rFonts w:eastAsia="宋体"/>
          <w:color w:val="000000" w:themeColor="text1"/>
          <w:sz w:val="20"/>
          <w:lang w:eastAsia="zh-CN"/>
        </w:rPr>
      </w:pPr>
    </w:p>
    <w:p w:rsidR="0022421F" w:rsidRPr="00C358A7" w:rsidRDefault="0022421F" w:rsidP="0022421F">
      <w:pPr>
        <w:spacing w:beforeLines="50" w:before="120" w:afterLines="50" w:after="120"/>
        <w:rPr>
          <w:ins w:id="315" w:author="ZTE-Ma Zhifeng" w:date="2022-02-01T18:08:00Z"/>
          <w:rFonts w:ascii="Arial" w:hAnsi="Arial" w:cs="Arial"/>
          <w:b/>
          <w:sz w:val="20"/>
          <w:u w:val="single"/>
        </w:rPr>
      </w:pPr>
      <w:ins w:id="316" w:author="ZTE-Ma Zhifeng" w:date="2022-02-01T18:08:00Z">
        <w:r w:rsidRPr="00C358A7">
          <w:rPr>
            <w:rFonts w:ascii="Arial" w:eastAsia="Times New Roman" w:hAnsi="Arial" w:cs="Arial"/>
            <w:i/>
            <w:iCs/>
            <w:sz w:val="20"/>
          </w:rPr>
          <w:t xml:space="preserve">●   </w:t>
        </w:r>
        <w:r w:rsidRPr="00C358A7">
          <w:rPr>
            <w:rFonts w:ascii="Arial" w:hAnsi="Arial" w:cs="Arial"/>
            <w:b/>
            <w:sz w:val="20"/>
            <w:u w:val="single"/>
          </w:rPr>
          <w:t>Inter-b</w:t>
        </w:r>
        <w:r>
          <w:rPr>
            <w:rFonts w:ascii="Arial" w:hAnsi="Arial" w:cs="Arial"/>
            <w:b/>
            <w:sz w:val="20"/>
            <w:u w:val="single"/>
          </w:rPr>
          <w:t>and EN</w:t>
        </w:r>
        <w:r w:rsidRPr="00C358A7">
          <w:rPr>
            <w:rFonts w:ascii="Arial" w:hAnsi="Arial" w:cs="Arial"/>
            <w:b/>
            <w:sz w:val="20"/>
            <w:u w:val="single"/>
          </w:rPr>
          <w:t xml:space="preserve">-DC configurations including </w:t>
        </w:r>
        <w:r>
          <w:rPr>
            <w:rFonts w:ascii="Arial" w:hAnsi="Arial" w:cs="Arial"/>
            <w:b/>
            <w:sz w:val="20"/>
            <w:u w:val="single"/>
          </w:rPr>
          <w:t xml:space="preserve">FR1 and </w:t>
        </w:r>
        <w:r w:rsidRPr="00C358A7">
          <w:rPr>
            <w:rFonts w:ascii="Arial" w:hAnsi="Arial" w:cs="Arial"/>
            <w:b/>
            <w:sz w:val="20"/>
            <w:u w:val="single"/>
          </w:rPr>
          <w:t>FR2</w:t>
        </w:r>
      </w:ins>
    </w:p>
    <w:p w:rsidR="0022421F" w:rsidRPr="00DA3315" w:rsidRDefault="0022421F" w:rsidP="0022421F">
      <w:pPr>
        <w:pStyle w:val="TH"/>
        <w:ind w:left="1540" w:right="1540"/>
        <w:rPr>
          <w:ins w:id="317" w:author="ZTE-Ma Zhifeng" w:date="2022-02-01T18:08:00Z"/>
          <w:color w:val="000000" w:themeColor="text1"/>
          <w:sz w:val="20"/>
        </w:rPr>
      </w:pPr>
      <w:ins w:id="318" w:author="ZTE-Ma Zhifeng" w:date="2022-02-01T18:08:00Z">
        <w:r w:rsidRPr="00DA3315">
          <w:rPr>
            <w:noProof/>
            <w:color w:val="000000" w:themeColor="text1"/>
            <w:sz w:val="20"/>
            <w:lang w:val="en-US" w:eastAsia="zh-CN"/>
            <w:rPrChange w:id="319" w:author="Unknown">
              <w:rPr>
                <w:noProof/>
                <w:lang w:val="en-US" w:eastAsia="zh-CN"/>
              </w:rPr>
            </w:rPrChange>
          </w:rPr>
          <w:lastRenderedPageBreak/>
          <mc:AlternateContent>
            <mc:Choice Requires="wps">
              <w:drawing>
                <wp:anchor distT="0" distB="0" distL="114300" distR="114300" simplePos="0" relativeHeight="251661312" behindDoc="0" locked="0" layoutInCell="1" allowOverlap="1" wp14:anchorId="18BE6FD1" wp14:editId="5CD46630">
                  <wp:simplePos x="0" y="0"/>
                  <wp:positionH relativeFrom="column">
                    <wp:posOffset>5655945</wp:posOffset>
                  </wp:positionH>
                  <wp:positionV relativeFrom="paragraph">
                    <wp:posOffset>2092325</wp:posOffset>
                  </wp:positionV>
                  <wp:extent cx="711200" cy="4229100"/>
                  <wp:effectExtent l="0" t="0" r="12700" b="0"/>
                  <wp:wrapNone/>
                  <wp:docPr id="7" name="右弧形箭头 7"/>
                  <wp:cNvGraphicFramePr/>
                  <a:graphic xmlns:a="http://schemas.openxmlformats.org/drawingml/2006/main">
                    <a:graphicData uri="http://schemas.microsoft.com/office/word/2010/wordprocessingShape">
                      <wps:wsp>
                        <wps:cNvSpPr/>
                        <wps:spPr>
                          <a:xfrm>
                            <a:off x="0" y="0"/>
                            <a:ext cx="711200" cy="4229100"/>
                          </a:xfrm>
                          <a:prstGeom prst="curved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D5CD25D" id="右弧形箭头 7" o:spid="_x0000_s1026" type="#_x0000_t103" style="position:absolute;left:0;text-align:left;margin-left:445.35pt;margin-top:164.75pt;width:56pt;height:33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" adj="19784,21146,5400" fillcolor="#4f81bd [3204]" strokecolor="#243f60 [1604]" strokeweight="2pt"/>
              </w:pict>
            </mc:Fallback>
          </mc:AlternateContent>
        </w:r>
        <w:r w:rsidRPr="00DA3315">
          <w:rPr>
            <w:color w:val="000000" w:themeColor="text1"/>
            <w:sz w:val="20"/>
          </w:rPr>
          <w:t>Table 5.5B.6.2-1: Inter-band EN-DC configurations including FR1 and FR2 (three bands)</w:t>
        </w:r>
        <w:r w:rsidRPr="00DA3315">
          <w:rPr>
            <w:i/>
            <w:color w:val="auto"/>
            <w:sz w:val="20"/>
            <w:u w:val="single"/>
          </w:rPr>
          <w:t xml:space="preserve"> in TS 38.101-3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2421F" w:rsidRPr="00897B05" w:rsidTr="00DA3315">
        <w:trPr>
          <w:trHeight w:val="187"/>
          <w:tblHeader/>
          <w:jc w:val="center"/>
          <w:ins w:id="320" w:author="ZTE-Ma Zhifeng" w:date="2022-02-01T18:08:00Z"/>
        </w:trPr>
        <w:tc>
          <w:tcPr>
            <w:tcW w:w="3969" w:type="dxa"/>
            <w:shd w:val="clear" w:color="auto" w:fill="auto"/>
            <w:tcMar>
              <w:top w:w="28" w:type="dxa"/>
              <w:left w:w="28" w:type="dxa"/>
              <w:bottom w:w="28" w:type="dxa"/>
              <w:right w:w="28" w:type="dxa"/>
            </w:tcMar>
            <w:hideMark/>
          </w:tcPr>
          <w:p w:rsidR="0022421F" w:rsidRPr="00897B05" w:rsidRDefault="0022421F" w:rsidP="00DA3315">
            <w:pPr>
              <w:pStyle w:val="TAH"/>
              <w:rPr>
                <w:ins w:id="321" w:author="ZTE-Ma Zhifeng" w:date="2022-02-01T18:08:00Z"/>
                <w:color w:val="000000" w:themeColor="text1"/>
                <w:lang w:eastAsia="fi-FI"/>
              </w:rPr>
            </w:pPr>
            <w:ins w:id="322" w:author="ZTE-Ma Zhifeng" w:date="2022-02-01T18:08:00Z">
              <w:r w:rsidRPr="00897B05">
                <w:rPr>
                  <w:color w:val="000000" w:themeColor="text1"/>
                  <w:lang w:eastAsia="fi-FI"/>
                </w:rPr>
                <w:t>EN-DC</w:t>
              </w:r>
              <w:r w:rsidRPr="00897B05">
                <w:rPr>
                  <w:color w:val="000000" w:themeColor="text1"/>
                  <w:lang w:eastAsia="zh-CN"/>
                </w:rPr>
                <w:t xml:space="preserve"> </w:t>
              </w:r>
              <w:r w:rsidRPr="00897B05">
                <w:rPr>
                  <w:color w:val="000000" w:themeColor="text1"/>
                  <w:lang w:eastAsia="fi-FI"/>
                </w:rPr>
                <w:t>configuration</w:t>
              </w:r>
            </w:ins>
          </w:p>
        </w:tc>
        <w:tc>
          <w:tcPr>
            <w:tcW w:w="3969" w:type="dxa"/>
            <w:tcMar>
              <w:top w:w="28" w:type="dxa"/>
              <w:left w:w="28" w:type="dxa"/>
              <w:bottom w:w="28" w:type="dxa"/>
              <w:right w:w="28" w:type="dxa"/>
            </w:tcMar>
          </w:tcPr>
          <w:p w:rsidR="0022421F" w:rsidRPr="00897B05" w:rsidDel="00C35823" w:rsidRDefault="0022421F" w:rsidP="00DA3315">
            <w:pPr>
              <w:pStyle w:val="TAH"/>
              <w:spacing w:line="259" w:lineRule="auto"/>
              <w:rPr>
                <w:ins w:id="323" w:author="ZTE-Ma Zhifeng" w:date="2022-02-01T18:08:00Z"/>
                <w:color w:val="000000" w:themeColor="text1"/>
                <w:lang w:val="fr-FR" w:eastAsia="fi-FI"/>
              </w:rPr>
            </w:pPr>
            <w:ins w:id="324" w:author="ZTE-Ma Zhifeng" w:date="2022-02-01T18:08:00Z">
              <w:r w:rsidRPr="00897B05">
                <w:rPr>
                  <w:color w:val="000000" w:themeColor="text1"/>
                  <w:lang w:val="fr-FR" w:eastAsia="fi-FI"/>
                </w:rPr>
                <w:t>Uplink EN-DC configuration (NOTE 1)</w:t>
              </w:r>
            </w:ins>
          </w:p>
        </w:tc>
      </w:tr>
      <w:tr w:rsidR="0022421F" w:rsidRPr="00897B05" w:rsidTr="00DA3315">
        <w:trPr>
          <w:trHeight w:val="187"/>
          <w:jc w:val="center"/>
          <w:ins w:id="325" w:author="ZTE-Ma Zhifeng" w:date="2022-02-01T18:08:00Z"/>
        </w:trPr>
        <w:tc>
          <w:tcPr>
            <w:tcW w:w="3969" w:type="dxa"/>
            <w:shd w:val="clear" w:color="auto" w:fill="auto"/>
            <w:noWrap/>
            <w:tcMar>
              <w:top w:w="28" w:type="dxa"/>
              <w:left w:w="28" w:type="dxa"/>
              <w:bottom w:w="28" w:type="dxa"/>
              <w:right w:w="28" w:type="dxa"/>
            </w:tcMar>
          </w:tcPr>
          <w:p w:rsidR="0022421F" w:rsidRPr="00897B05" w:rsidRDefault="0022421F" w:rsidP="00DA3315">
            <w:pPr>
              <w:pStyle w:val="TAC"/>
              <w:rPr>
                <w:ins w:id="326" w:author="ZTE-Ma Zhifeng" w:date="2022-02-01T18:08:00Z"/>
                <w:rFonts w:eastAsia="Malgun Gothic"/>
                <w:bCs/>
                <w:color w:val="000000" w:themeColor="text1"/>
                <w:lang w:eastAsia="ko-KR"/>
              </w:rPr>
            </w:pPr>
            <w:ins w:id="327" w:author="ZTE-Ma Zhifeng" w:date="2022-02-01T18:08:00Z">
              <w:r w:rsidRPr="00897B05">
                <w:rPr>
                  <w:bCs/>
                  <w:color w:val="000000" w:themeColor="text1"/>
                  <w:lang w:eastAsia="zh-CN"/>
                </w:rPr>
                <w:t>DC_1A_n3A</w:t>
              </w:r>
              <w:r w:rsidRPr="00897B05">
                <w:rPr>
                  <w:bCs/>
                  <w:color w:val="000000" w:themeColor="text1"/>
                  <w:lang w:eastAsia="ja-JP"/>
                </w:rPr>
                <w:t>-</w:t>
              </w:r>
              <w:r w:rsidRPr="00897B05">
                <w:rPr>
                  <w:bCs/>
                  <w:color w:val="000000" w:themeColor="text1"/>
                  <w:lang w:eastAsia="zh-CN"/>
                </w:rPr>
                <w:t>n257</w:t>
              </w:r>
              <w:r w:rsidRPr="00897B05">
                <w:rPr>
                  <w:rFonts w:eastAsia="Malgun Gothic"/>
                  <w:bCs/>
                  <w:color w:val="000000" w:themeColor="text1"/>
                  <w:lang w:eastAsia="ko-KR"/>
                </w:rPr>
                <w:t>A</w:t>
              </w:r>
              <w:r w:rsidRPr="00897B05">
                <w:rPr>
                  <w:rFonts w:hint="eastAsia"/>
                  <w:color w:val="000000" w:themeColor="text1"/>
                  <w:vertAlign w:val="superscript"/>
                  <w:lang w:eastAsia="zh-TW"/>
                </w:rPr>
                <w:t>2</w:t>
              </w:r>
            </w:ins>
          </w:p>
          <w:p w:rsidR="0022421F" w:rsidRPr="00501841" w:rsidRDefault="0022421F" w:rsidP="00DA3315">
            <w:pPr>
              <w:pStyle w:val="TAC"/>
              <w:rPr>
                <w:ins w:id="328" w:author="ZTE-Ma Zhifeng" w:date="2022-02-01T18:08:00Z"/>
                <w:rFonts w:eastAsia="Malgun Gothic"/>
                <w:bCs/>
                <w:color w:val="000000" w:themeColor="text1"/>
                <w:highlight w:val="yellow"/>
                <w:lang w:eastAsia="ko-KR"/>
              </w:rPr>
            </w:pPr>
            <w:ins w:id="329" w:author="ZTE-Ma Zhifeng" w:date="2022-02-01T18:08:00Z">
              <w:r w:rsidRPr="00501841">
                <w:rPr>
                  <w:bCs/>
                  <w:color w:val="000000" w:themeColor="text1"/>
                  <w:highlight w:val="yellow"/>
                  <w:lang w:eastAsia="zh-CN"/>
                </w:rPr>
                <w:t>DC_1A_n3A</w:t>
              </w:r>
              <w:r w:rsidRPr="00501841">
                <w:rPr>
                  <w:bCs/>
                  <w:color w:val="000000" w:themeColor="text1"/>
                  <w:highlight w:val="yellow"/>
                  <w:lang w:eastAsia="ja-JP"/>
                </w:rPr>
                <w:t>-</w:t>
              </w:r>
              <w:r w:rsidRPr="00501841">
                <w:rPr>
                  <w:bCs/>
                  <w:color w:val="000000" w:themeColor="text1"/>
                  <w:highlight w:val="yellow"/>
                  <w:lang w:eastAsia="zh-CN"/>
                </w:rPr>
                <w:t>n257</w:t>
              </w:r>
              <w:r w:rsidRPr="00501841">
                <w:rPr>
                  <w:rFonts w:eastAsia="Malgun Gothic"/>
                  <w:bCs/>
                  <w:color w:val="000000" w:themeColor="text1"/>
                  <w:highlight w:val="yellow"/>
                  <w:lang w:eastAsia="ko-KR"/>
                </w:rPr>
                <w:t>G</w:t>
              </w:r>
              <w:r w:rsidRPr="00501841">
                <w:rPr>
                  <w:rFonts w:hint="eastAsia"/>
                  <w:color w:val="000000" w:themeColor="text1"/>
                  <w:highlight w:val="yellow"/>
                  <w:vertAlign w:val="superscript"/>
                  <w:lang w:eastAsia="zh-TW"/>
                </w:rPr>
                <w:t>2</w:t>
              </w:r>
            </w:ins>
          </w:p>
          <w:p w:rsidR="0022421F" w:rsidRPr="00501841" w:rsidRDefault="0022421F" w:rsidP="00DA3315">
            <w:pPr>
              <w:pStyle w:val="TAC"/>
              <w:rPr>
                <w:ins w:id="330" w:author="ZTE-Ma Zhifeng" w:date="2022-02-01T18:08:00Z"/>
                <w:rFonts w:eastAsia="Malgun Gothic"/>
                <w:bCs/>
                <w:color w:val="000000" w:themeColor="text1"/>
                <w:highlight w:val="yellow"/>
                <w:lang w:eastAsia="ko-KR"/>
              </w:rPr>
            </w:pPr>
            <w:ins w:id="331" w:author="ZTE-Ma Zhifeng" w:date="2022-02-01T18:08:00Z">
              <w:r w:rsidRPr="00501841">
                <w:rPr>
                  <w:bCs/>
                  <w:color w:val="000000" w:themeColor="text1"/>
                  <w:highlight w:val="yellow"/>
                  <w:lang w:eastAsia="zh-CN"/>
                </w:rPr>
                <w:t>DC_1A_n3A</w:t>
              </w:r>
              <w:r w:rsidRPr="00501841">
                <w:rPr>
                  <w:bCs/>
                  <w:color w:val="000000" w:themeColor="text1"/>
                  <w:highlight w:val="yellow"/>
                  <w:lang w:eastAsia="ja-JP"/>
                </w:rPr>
                <w:t>-</w:t>
              </w:r>
              <w:r w:rsidRPr="00501841">
                <w:rPr>
                  <w:bCs/>
                  <w:color w:val="000000" w:themeColor="text1"/>
                  <w:highlight w:val="yellow"/>
                  <w:lang w:eastAsia="zh-CN"/>
                </w:rPr>
                <w:t>n257</w:t>
              </w:r>
              <w:r w:rsidRPr="00501841">
                <w:rPr>
                  <w:rFonts w:eastAsia="Malgun Gothic"/>
                  <w:bCs/>
                  <w:color w:val="000000" w:themeColor="text1"/>
                  <w:highlight w:val="yellow"/>
                  <w:lang w:eastAsia="ko-KR"/>
                </w:rPr>
                <w:t>H</w:t>
              </w:r>
              <w:r w:rsidRPr="00501841">
                <w:rPr>
                  <w:rFonts w:hint="eastAsia"/>
                  <w:color w:val="000000" w:themeColor="text1"/>
                  <w:highlight w:val="yellow"/>
                  <w:vertAlign w:val="superscript"/>
                  <w:lang w:eastAsia="zh-TW"/>
                </w:rPr>
                <w:t>2</w:t>
              </w:r>
            </w:ins>
          </w:p>
          <w:p w:rsidR="0022421F" w:rsidRPr="00897B05" w:rsidRDefault="0022421F" w:rsidP="00DA3315">
            <w:pPr>
              <w:pStyle w:val="TAC"/>
              <w:rPr>
                <w:ins w:id="332" w:author="ZTE-Ma Zhifeng" w:date="2022-02-01T18:08:00Z"/>
                <w:bCs/>
                <w:noProof/>
                <w:color w:val="000000" w:themeColor="text1"/>
              </w:rPr>
            </w:pPr>
            <w:ins w:id="333" w:author="ZTE-Ma Zhifeng" w:date="2022-02-01T18:08:00Z">
              <w:r w:rsidRPr="00501841">
                <w:rPr>
                  <w:bCs/>
                  <w:color w:val="000000" w:themeColor="text1"/>
                  <w:highlight w:val="yellow"/>
                  <w:lang w:eastAsia="zh-CN"/>
                </w:rPr>
                <w:t>DC_1A_n3A</w:t>
              </w:r>
              <w:r w:rsidRPr="00501841">
                <w:rPr>
                  <w:bCs/>
                  <w:color w:val="000000" w:themeColor="text1"/>
                  <w:highlight w:val="yellow"/>
                  <w:lang w:eastAsia="ja-JP"/>
                </w:rPr>
                <w:t>-</w:t>
              </w:r>
              <w:r w:rsidRPr="00501841">
                <w:rPr>
                  <w:bCs/>
                  <w:color w:val="000000" w:themeColor="text1"/>
                  <w:highlight w:val="yellow"/>
                  <w:lang w:eastAsia="zh-CN"/>
                </w:rPr>
                <w:t>n257</w:t>
              </w:r>
              <w:r w:rsidRPr="00501841">
                <w:rPr>
                  <w:rFonts w:eastAsia="Malgun Gothic"/>
                  <w:bCs/>
                  <w:color w:val="000000" w:themeColor="text1"/>
                  <w:highlight w:val="yellow"/>
                  <w:lang w:eastAsia="ko-KR"/>
                </w:rPr>
                <w:t>I</w:t>
              </w:r>
              <w:r w:rsidRPr="00501841">
                <w:rPr>
                  <w:rFonts w:hint="eastAsia"/>
                  <w:color w:val="000000" w:themeColor="text1"/>
                  <w:highlight w:val="yellow"/>
                  <w:vertAlign w:val="superscript"/>
                  <w:lang w:eastAsia="zh-TW"/>
                </w:rPr>
                <w:t>2</w:t>
              </w:r>
            </w:ins>
          </w:p>
        </w:tc>
        <w:tc>
          <w:tcPr>
            <w:tcW w:w="3969" w:type="dxa"/>
            <w:tcMar>
              <w:top w:w="28" w:type="dxa"/>
              <w:left w:w="28" w:type="dxa"/>
              <w:bottom w:w="28" w:type="dxa"/>
              <w:right w:w="28" w:type="dxa"/>
            </w:tcMar>
          </w:tcPr>
          <w:p w:rsidR="0022421F" w:rsidRPr="00897B05" w:rsidRDefault="0022421F" w:rsidP="00DA3315">
            <w:pPr>
              <w:pStyle w:val="TAC"/>
              <w:rPr>
                <w:ins w:id="334" w:author="ZTE-Ma Zhifeng" w:date="2022-02-01T18:08:00Z"/>
                <w:noProof/>
                <w:color w:val="000000" w:themeColor="text1"/>
              </w:rPr>
            </w:pPr>
            <w:ins w:id="335" w:author="ZTE-Ma Zhifeng" w:date="2022-02-01T18:08:00Z">
              <w:r w:rsidRPr="00897B05">
                <w:rPr>
                  <w:noProof/>
                  <w:color w:val="000000" w:themeColor="text1"/>
                </w:rPr>
                <w:t>DC_1A_n3A</w:t>
              </w:r>
            </w:ins>
          </w:p>
          <w:p w:rsidR="0022421F" w:rsidRPr="00897B05" w:rsidRDefault="0022421F" w:rsidP="00DA3315">
            <w:pPr>
              <w:pStyle w:val="TAC"/>
              <w:rPr>
                <w:ins w:id="336" w:author="ZTE-Ma Zhifeng" w:date="2022-02-01T18:08:00Z"/>
                <w:noProof/>
                <w:color w:val="000000" w:themeColor="text1"/>
              </w:rPr>
            </w:pPr>
            <w:ins w:id="337" w:author="ZTE-Ma Zhifeng" w:date="2022-02-01T18:08:00Z">
              <w:r w:rsidRPr="00897B05">
                <w:rPr>
                  <w:noProof/>
                  <w:color w:val="000000" w:themeColor="text1"/>
                </w:rPr>
                <w:t>DC_1A_n257A</w:t>
              </w:r>
            </w:ins>
          </w:p>
          <w:p w:rsidR="0022421F" w:rsidRPr="00501841" w:rsidRDefault="0022421F" w:rsidP="00DA3315">
            <w:pPr>
              <w:pStyle w:val="TAC"/>
              <w:rPr>
                <w:ins w:id="338" w:author="ZTE-Ma Zhifeng" w:date="2022-02-01T18:08:00Z"/>
                <w:noProof/>
                <w:color w:val="000000" w:themeColor="text1"/>
                <w:highlight w:val="yellow"/>
              </w:rPr>
            </w:pPr>
            <w:ins w:id="339" w:author="ZTE-Ma Zhifeng" w:date="2022-02-01T18:08:00Z">
              <w:r w:rsidRPr="00501841">
                <w:rPr>
                  <w:noProof/>
                  <w:color w:val="000000" w:themeColor="text1"/>
                  <w:highlight w:val="yellow"/>
                </w:rPr>
                <w:t>DC_1A_n257G</w:t>
              </w:r>
            </w:ins>
          </w:p>
          <w:p w:rsidR="0022421F" w:rsidRPr="00501841" w:rsidRDefault="0022421F" w:rsidP="00DA3315">
            <w:pPr>
              <w:pStyle w:val="TAC"/>
              <w:rPr>
                <w:ins w:id="340" w:author="ZTE-Ma Zhifeng" w:date="2022-02-01T18:08:00Z"/>
                <w:noProof/>
                <w:color w:val="000000" w:themeColor="text1"/>
                <w:highlight w:val="yellow"/>
              </w:rPr>
            </w:pPr>
            <w:ins w:id="341" w:author="ZTE-Ma Zhifeng" w:date="2022-02-01T18:08:00Z">
              <w:r w:rsidRPr="00501841">
                <w:rPr>
                  <w:noProof/>
                  <w:color w:val="000000" w:themeColor="text1"/>
                  <w:highlight w:val="yellow"/>
                </w:rPr>
                <w:t>DC_1A_n257H</w:t>
              </w:r>
            </w:ins>
          </w:p>
          <w:p w:rsidR="0022421F" w:rsidRPr="00897B05" w:rsidRDefault="0022421F" w:rsidP="00DA3315">
            <w:pPr>
              <w:pStyle w:val="TAC"/>
              <w:rPr>
                <w:ins w:id="342" w:author="ZTE-Ma Zhifeng" w:date="2022-02-01T18:08:00Z"/>
                <w:noProof/>
                <w:color w:val="000000" w:themeColor="text1"/>
              </w:rPr>
            </w:pPr>
            <w:ins w:id="343" w:author="ZTE-Ma Zhifeng" w:date="2022-02-01T18:08:00Z">
              <w:r w:rsidRPr="00501841">
                <w:rPr>
                  <w:noProof/>
                  <w:color w:val="000000" w:themeColor="text1"/>
                  <w:highlight w:val="yellow"/>
                </w:rPr>
                <w:t>DC_1A_n257I</w:t>
              </w:r>
            </w:ins>
          </w:p>
        </w:tc>
      </w:tr>
      <w:tr w:rsidR="0022421F" w:rsidRPr="00897B05" w:rsidTr="00DA3315">
        <w:trPr>
          <w:trHeight w:val="187"/>
          <w:jc w:val="center"/>
          <w:ins w:id="344" w:author="ZTE-Ma Zhifeng" w:date="2022-02-01T18:08:00Z"/>
        </w:trPr>
        <w:tc>
          <w:tcPr>
            <w:tcW w:w="3969" w:type="dxa"/>
            <w:shd w:val="clear" w:color="auto" w:fill="auto"/>
            <w:noWrap/>
            <w:tcMar>
              <w:top w:w="28" w:type="dxa"/>
              <w:left w:w="28" w:type="dxa"/>
              <w:bottom w:w="28" w:type="dxa"/>
              <w:right w:w="28" w:type="dxa"/>
            </w:tcMar>
          </w:tcPr>
          <w:p w:rsidR="0022421F" w:rsidRPr="00897B05" w:rsidRDefault="0022421F" w:rsidP="00DA3315">
            <w:pPr>
              <w:pStyle w:val="TAC"/>
              <w:rPr>
                <w:ins w:id="345" w:author="ZTE-Ma Zhifeng" w:date="2022-02-01T18:08:00Z"/>
                <w:bCs/>
                <w:color w:val="000000" w:themeColor="text1"/>
                <w:szCs w:val="18"/>
              </w:rPr>
            </w:pPr>
            <w:ins w:id="346" w:author="ZTE-Ma Zhifeng" w:date="2022-02-01T18:08:00Z">
              <w:r w:rsidRPr="00897B05">
                <w:rPr>
                  <w:bCs/>
                  <w:color w:val="000000" w:themeColor="text1"/>
                  <w:szCs w:val="18"/>
                </w:rPr>
                <w:t>DC_1A_n28A-n257A</w:t>
              </w:r>
              <w:r w:rsidRPr="00897B05">
                <w:rPr>
                  <w:rFonts w:hint="eastAsia"/>
                  <w:color w:val="000000" w:themeColor="text1"/>
                  <w:vertAlign w:val="superscript"/>
                  <w:lang w:eastAsia="zh-TW"/>
                </w:rPr>
                <w:t>2</w:t>
              </w:r>
            </w:ins>
          </w:p>
          <w:p w:rsidR="0022421F" w:rsidRPr="00501841" w:rsidRDefault="0022421F" w:rsidP="00DA3315">
            <w:pPr>
              <w:pStyle w:val="TAC"/>
              <w:rPr>
                <w:ins w:id="347" w:author="ZTE-Ma Zhifeng" w:date="2022-02-01T18:08:00Z"/>
                <w:bCs/>
                <w:color w:val="000000" w:themeColor="text1"/>
                <w:szCs w:val="18"/>
                <w:highlight w:val="cyan"/>
              </w:rPr>
            </w:pPr>
            <w:ins w:id="348" w:author="ZTE-Ma Zhifeng" w:date="2022-02-01T18:08:00Z">
              <w:r w:rsidRPr="00501841">
                <w:rPr>
                  <w:bCs/>
                  <w:color w:val="000000" w:themeColor="text1"/>
                  <w:szCs w:val="18"/>
                  <w:highlight w:val="cyan"/>
                </w:rPr>
                <w:t>DC_1A_n28A-n257G</w:t>
              </w:r>
              <w:r w:rsidRPr="00501841">
                <w:rPr>
                  <w:rFonts w:hint="eastAsia"/>
                  <w:color w:val="000000" w:themeColor="text1"/>
                  <w:highlight w:val="cyan"/>
                  <w:vertAlign w:val="superscript"/>
                  <w:lang w:eastAsia="zh-TW"/>
                </w:rPr>
                <w:t>2</w:t>
              </w:r>
            </w:ins>
          </w:p>
          <w:p w:rsidR="0022421F" w:rsidRPr="00501841" w:rsidRDefault="0022421F" w:rsidP="00DA3315">
            <w:pPr>
              <w:pStyle w:val="TAC"/>
              <w:rPr>
                <w:ins w:id="349" w:author="ZTE-Ma Zhifeng" w:date="2022-02-01T18:08:00Z"/>
                <w:bCs/>
                <w:color w:val="000000" w:themeColor="text1"/>
                <w:szCs w:val="18"/>
                <w:highlight w:val="cyan"/>
              </w:rPr>
            </w:pPr>
            <w:ins w:id="350" w:author="ZTE-Ma Zhifeng" w:date="2022-02-01T18:08:00Z">
              <w:r w:rsidRPr="00501841">
                <w:rPr>
                  <w:bCs/>
                  <w:color w:val="000000" w:themeColor="text1"/>
                  <w:szCs w:val="18"/>
                  <w:highlight w:val="cyan"/>
                </w:rPr>
                <w:t>DC_1A_n28A-n257H</w:t>
              </w:r>
              <w:r w:rsidRPr="00501841">
                <w:rPr>
                  <w:rFonts w:hint="eastAsia"/>
                  <w:color w:val="000000" w:themeColor="text1"/>
                  <w:highlight w:val="cyan"/>
                  <w:vertAlign w:val="superscript"/>
                  <w:lang w:eastAsia="zh-TW"/>
                </w:rPr>
                <w:t>2</w:t>
              </w:r>
            </w:ins>
          </w:p>
          <w:p w:rsidR="0022421F" w:rsidRPr="00897B05" w:rsidRDefault="0022421F" w:rsidP="00DA3315">
            <w:pPr>
              <w:pStyle w:val="TAC"/>
              <w:rPr>
                <w:ins w:id="351" w:author="ZTE-Ma Zhifeng" w:date="2022-02-01T18:08:00Z"/>
                <w:bCs/>
                <w:color w:val="000000" w:themeColor="text1"/>
                <w:lang w:eastAsia="zh-CN"/>
              </w:rPr>
            </w:pPr>
            <w:ins w:id="352" w:author="ZTE-Ma Zhifeng" w:date="2022-02-01T18:08:00Z">
              <w:r w:rsidRPr="00501841">
                <w:rPr>
                  <w:bCs/>
                  <w:color w:val="000000" w:themeColor="text1"/>
                  <w:szCs w:val="18"/>
                  <w:highlight w:val="cyan"/>
                </w:rPr>
                <w:t>DC_1A_n28A-n257I</w:t>
              </w:r>
              <w:r w:rsidRPr="00501841">
                <w:rPr>
                  <w:rFonts w:hint="eastAsia"/>
                  <w:color w:val="000000" w:themeColor="text1"/>
                  <w:highlight w:val="cyan"/>
                  <w:vertAlign w:val="superscript"/>
                  <w:lang w:eastAsia="zh-TW"/>
                </w:rPr>
                <w:t>2</w:t>
              </w:r>
            </w:ins>
          </w:p>
        </w:tc>
        <w:tc>
          <w:tcPr>
            <w:tcW w:w="3969" w:type="dxa"/>
            <w:tcMar>
              <w:top w:w="28" w:type="dxa"/>
              <w:left w:w="28" w:type="dxa"/>
              <w:bottom w:w="28" w:type="dxa"/>
              <w:right w:w="28" w:type="dxa"/>
            </w:tcMar>
          </w:tcPr>
          <w:p w:rsidR="0022421F" w:rsidRPr="00897B05" w:rsidRDefault="0022421F" w:rsidP="00DA3315">
            <w:pPr>
              <w:pStyle w:val="TAC"/>
              <w:rPr>
                <w:ins w:id="353" w:author="ZTE-Ma Zhifeng" w:date="2022-02-01T18:08:00Z"/>
                <w:color w:val="000000" w:themeColor="text1"/>
                <w:lang w:eastAsia="zh-CN"/>
              </w:rPr>
            </w:pPr>
            <w:ins w:id="354" w:author="ZTE-Ma Zhifeng" w:date="2022-02-01T18:08:00Z">
              <w:r w:rsidRPr="00897B05">
                <w:rPr>
                  <w:color w:val="000000" w:themeColor="text1"/>
                  <w:lang w:eastAsia="zh-CN"/>
                </w:rPr>
                <w:t>DC_1A_n28A</w:t>
              </w:r>
            </w:ins>
          </w:p>
          <w:p w:rsidR="0022421F" w:rsidRPr="00897B05" w:rsidRDefault="0022421F" w:rsidP="00DA3315">
            <w:pPr>
              <w:pStyle w:val="TAC"/>
              <w:rPr>
                <w:ins w:id="355" w:author="ZTE-Ma Zhifeng" w:date="2022-02-01T18:08:00Z"/>
                <w:color w:val="000000" w:themeColor="text1"/>
                <w:lang w:eastAsia="zh-CN"/>
              </w:rPr>
            </w:pPr>
            <w:ins w:id="356" w:author="ZTE-Ma Zhifeng" w:date="2022-02-01T18:08:00Z">
              <w:r w:rsidRPr="00897B05">
                <w:rPr>
                  <w:color w:val="000000" w:themeColor="text1"/>
                  <w:lang w:eastAsia="zh-CN"/>
                </w:rPr>
                <w:t>DC_1A_n257A</w:t>
              </w:r>
            </w:ins>
          </w:p>
          <w:p w:rsidR="0022421F" w:rsidRPr="00897B05" w:rsidRDefault="0022421F" w:rsidP="00DA3315">
            <w:pPr>
              <w:pStyle w:val="TAC"/>
              <w:rPr>
                <w:ins w:id="357" w:author="ZTE-Ma Zhifeng" w:date="2022-02-01T18:08:00Z"/>
                <w:noProof/>
                <w:color w:val="000000" w:themeColor="text1"/>
              </w:rPr>
            </w:pPr>
            <w:ins w:id="358" w:author="ZTE-Ma Zhifeng" w:date="2022-02-01T18:08:00Z">
              <w:r w:rsidRPr="00897B05">
                <w:rPr>
                  <w:noProof/>
                  <w:color w:val="000000" w:themeColor="text1"/>
                </w:rPr>
                <w:t>DC_1A_n257G</w:t>
              </w:r>
            </w:ins>
          </w:p>
          <w:p w:rsidR="0022421F" w:rsidRPr="00897B05" w:rsidRDefault="0022421F" w:rsidP="00DA3315">
            <w:pPr>
              <w:pStyle w:val="TAC"/>
              <w:rPr>
                <w:ins w:id="359" w:author="ZTE-Ma Zhifeng" w:date="2022-02-01T18:08:00Z"/>
                <w:noProof/>
                <w:color w:val="000000" w:themeColor="text1"/>
              </w:rPr>
            </w:pPr>
            <w:ins w:id="360" w:author="ZTE-Ma Zhifeng" w:date="2022-02-01T18:08:00Z">
              <w:r w:rsidRPr="00897B05">
                <w:rPr>
                  <w:noProof/>
                  <w:color w:val="000000" w:themeColor="text1"/>
                </w:rPr>
                <w:t>DC_1A_n257H</w:t>
              </w:r>
            </w:ins>
          </w:p>
          <w:p w:rsidR="0022421F" w:rsidRPr="00897B05" w:rsidRDefault="0022421F" w:rsidP="00DA3315">
            <w:pPr>
              <w:pStyle w:val="TAC"/>
              <w:rPr>
                <w:ins w:id="361" w:author="ZTE-Ma Zhifeng" w:date="2022-02-01T18:08:00Z"/>
                <w:noProof/>
                <w:color w:val="000000" w:themeColor="text1"/>
              </w:rPr>
            </w:pPr>
            <w:ins w:id="362" w:author="ZTE-Ma Zhifeng" w:date="2022-02-01T18:08:00Z">
              <w:r w:rsidRPr="00897B05">
                <w:rPr>
                  <w:noProof/>
                  <w:color w:val="000000" w:themeColor="text1"/>
                </w:rPr>
                <w:t>DC_1A_n257I</w:t>
              </w:r>
            </w:ins>
          </w:p>
        </w:tc>
      </w:tr>
      <w:tr w:rsidR="0022421F" w:rsidRPr="00897B05" w:rsidTr="00DA3315">
        <w:trPr>
          <w:trHeight w:val="187"/>
          <w:jc w:val="center"/>
          <w:ins w:id="363" w:author="ZTE-Ma Zhifeng" w:date="2022-02-01T18:08:00Z"/>
        </w:trPr>
        <w:tc>
          <w:tcPr>
            <w:tcW w:w="3969" w:type="dxa"/>
            <w:shd w:val="clear" w:color="auto" w:fill="auto"/>
            <w:noWrap/>
            <w:tcMar>
              <w:top w:w="28" w:type="dxa"/>
              <w:left w:w="28" w:type="dxa"/>
              <w:bottom w:w="28" w:type="dxa"/>
              <w:right w:w="28" w:type="dxa"/>
            </w:tcMar>
          </w:tcPr>
          <w:p w:rsidR="0022421F" w:rsidRPr="00897B05" w:rsidRDefault="0022421F" w:rsidP="00DA3315">
            <w:pPr>
              <w:pStyle w:val="TAC"/>
              <w:rPr>
                <w:ins w:id="364" w:author="ZTE-Ma Zhifeng" w:date="2022-02-01T18:08:00Z"/>
                <w:color w:val="000000" w:themeColor="text1"/>
              </w:rPr>
            </w:pPr>
            <w:ins w:id="365" w:author="ZTE-Ma Zhifeng" w:date="2022-02-01T18:08:00Z">
              <w:r w:rsidRPr="00897B05">
                <w:rPr>
                  <w:color w:val="000000" w:themeColor="text1"/>
                </w:rPr>
                <w:t>DC_1A_n77A-n257A</w:t>
              </w:r>
              <w:r w:rsidRPr="00897B05">
                <w:rPr>
                  <w:rFonts w:hint="eastAsia"/>
                  <w:color w:val="000000" w:themeColor="text1"/>
                  <w:vertAlign w:val="superscript"/>
                  <w:lang w:eastAsia="zh-TW"/>
                </w:rPr>
                <w:t>2</w:t>
              </w:r>
            </w:ins>
          </w:p>
          <w:p w:rsidR="0022421F" w:rsidRPr="00897B05" w:rsidRDefault="0022421F" w:rsidP="00DA3315">
            <w:pPr>
              <w:pStyle w:val="TAC"/>
              <w:rPr>
                <w:ins w:id="366" w:author="ZTE-Ma Zhifeng" w:date="2022-02-01T18:08:00Z"/>
                <w:color w:val="000000" w:themeColor="text1"/>
              </w:rPr>
            </w:pPr>
            <w:ins w:id="367" w:author="ZTE-Ma Zhifeng" w:date="2022-02-01T18:08:00Z">
              <w:r w:rsidRPr="00897B05">
                <w:rPr>
                  <w:color w:val="000000" w:themeColor="text1"/>
                </w:rPr>
                <w:t>DC_1A_n77A-n257D</w:t>
              </w:r>
              <w:r w:rsidRPr="00897B05">
                <w:rPr>
                  <w:rFonts w:hint="eastAsia"/>
                  <w:color w:val="000000" w:themeColor="text1"/>
                  <w:vertAlign w:val="superscript"/>
                  <w:lang w:eastAsia="zh-TW"/>
                </w:rPr>
                <w:t>2</w:t>
              </w:r>
            </w:ins>
          </w:p>
          <w:p w:rsidR="0022421F" w:rsidRPr="00501841" w:rsidRDefault="0022421F" w:rsidP="00DA3315">
            <w:pPr>
              <w:pStyle w:val="TAC"/>
              <w:rPr>
                <w:ins w:id="368" w:author="ZTE-Ma Zhifeng" w:date="2022-02-01T18:08:00Z"/>
                <w:color w:val="000000" w:themeColor="text1"/>
                <w:highlight w:val="green"/>
              </w:rPr>
            </w:pPr>
            <w:ins w:id="369" w:author="ZTE-Ma Zhifeng" w:date="2022-02-01T18:08:00Z">
              <w:r w:rsidRPr="00501841">
                <w:rPr>
                  <w:color w:val="000000" w:themeColor="text1"/>
                  <w:highlight w:val="green"/>
                </w:rPr>
                <w:t>DC_1A_n77A-n257E</w:t>
              </w:r>
              <w:r w:rsidRPr="00501841">
                <w:rPr>
                  <w:rFonts w:hint="eastAsia"/>
                  <w:color w:val="000000" w:themeColor="text1"/>
                  <w:highlight w:val="green"/>
                  <w:vertAlign w:val="superscript"/>
                  <w:lang w:eastAsia="zh-TW"/>
                </w:rPr>
                <w:t>2</w:t>
              </w:r>
            </w:ins>
          </w:p>
          <w:p w:rsidR="0022421F" w:rsidRPr="00501841" w:rsidRDefault="0022421F" w:rsidP="00DA3315">
            <w:pPr>
              <w:pStyle w:val="TAC"/>
              <w:rPr>
                <w:ins w:id="370" w:author="ZTE-Ma Zhifeng" w:date="2022-02-01T18:08:00Z"/>
                <w:color w:val="000000" w:themeColor="text1"/>
                <w:highlight w:val="green"/>
              </w:rPr>
            </w:pPr>
            <w:ins w:id="371" w:author="ZTE-Ma Zhifeng" w:date="2022-02-01T18:08:00Z">
              <w:r w:rsidRPr="00501841">
                <w:rPr>
                  <w:color w:val="000000" w:themeColor="text1"/>
                  <w:highlight w:val="green"/>
                </w:rPr>
                <w:t>DC_1A_n77A-n257F</w:t>
              </w:r>
              <w:r w:rsidRPr="00501841">
                <w:rPr>
                  <w:rFonts w:hint="eastAsia"/>
                  <w:color w:val="000000" w:themeColor="text1"/>
                  <w:highlight w:val="green"/>
                  <w:vertAlign w:val="superscript"/>
                  <w:lang w:eastAsia="zh-TW"/>
                </w:rPr>
                <w:t>2</w:t>
              </w:r>
            </w:ins>
          </w:p>
          <w:p w:rsidR="0022421F" w:rsidRPr="00501841" w:rsidRDefault="0022421F" w:rsidP="00DA3315">
            <w:pPr>
              <w:pStyle w:val="TAC"/>
              <w:rPr>
                <w:ins w:id="372" w:author="ZTE-Ma Zhifeng" w:date="2022-02-01T18:08:00Z"/>
                <w:color w:val="000000" w:themeColor="text1"/>
                <w:highlight w:val="green"/>
                <w:lang w:eastAsia="zh-CN"/>
              </w:rPr>
            </w:pPr>
            <w:ins w:id="373" w:author="ZTE-Ma Zhifeng" w:date="2022-02-01T18:08:00Z">
              <w:r w:rsidRPr="00501841">
                <w:rPr>
                  <w:color w:val="000000" w:themeColor="text1"/>
                  <w:highlight w:val="green"/>
                  <w:lang w:eastAsia="zh-CN"/>
                </w:rPr>
                <w:t>DC_1A_n77A-n257G</w:t>
              </w:r>
              <w:r w:rsidRPr="00501841">
                <w:rPr>
                  <w:rFonts w:hint="eastAsia"/>
                  <w:color w:val="000000" w:themeColor="text1"/>
                  <w:highlight w:val="green"/>
                  <w:vertAlign w:val="superscript"/>
                  <w:lang w:eastAsia="zh-TW"/>
                </w:rPr>
                <w:t>2</w:t>
              </w:r>
            </w:ins>
          </w:p>
          <w:p w:rsidR="0022421F" w:rsidRPr="00501841" w:rsidRDefault="0022421F" w:rsidP="00DA3315">
            <w:pPr>
              <w:pStyle w:val="TAC"/>
              <w:rPr>
                <w:ins w:id="374" w:author="ZTE-Ma Zhifeng" w:date="2022-02-01T18:08:00Z"/>
                <w:color w:val="000000" w:themeColor="text1"/>
                <w:highlight w:val="green"/>
                <w:lang w:eastAsia="zh-CN"/>
              </w:rPr>
            </w:pPr>
            <w:ins w:id="375" w:author="ZTE-Ma Zhifeng" w:date="2022-02-01T18:08:00Z">
              <w:r w:rsidRPr="00501841">
                <w:rPr>
                  <w:color w:val="000000" w:themeColor="text1"/>
                  <w:highlight w:val="green"/>
                  <w:lang w:eastAsia="zh-CN"/>
                </w:rPr>
                <w:t>DC_1A_n77A-n257H</w:t>
              </w:r>
              <w:r w:rsidRPr="00501841">
                <w:rPr>
                  <w:rFonts w:hint="eastAsia"/>
                  <w:color w:val="000000" w:themeColor="text1"/>
                  <w:highlight w:val="green"/>
                  <w:vertAlign w:val="superscript"/>
                  <w:lang w:eastAsia="zh-TW"/>
                </w:rPr>
                <w:t>2</w:t>
              </w:r>
            </w:ins>
          </w:p>
          <w:p w:rsidR="0022421F" w:rsidRPr="00897B05" w:rsidRDefault="0022421F" w:rsidP="00DA3315">
            <w:pPr>
              <w:pStyle w:val="TAC"/>
              <w:rPr>
                <w:ins w:id="376" w:author="ZTE-Ma Zhifeng" w:date="2022-02-01T18:08:00Z"/>
                <w:color w:val="000000" w:themeColor="text1"/>
              </w:rPr>
            </w:pPr>
            <w:ins w:id="377" w:author="ZTE-Ma Zhifeng" w:date="2022-02-01T18:08:00Z">
              <w:r w:rsidRPr="00501841">
                <w:rPr>
                  <w:color w:val="000000" w:themeColor="text1"/>
                  <w:highlight w:val="green"/>
                  <w:lang w:eastAsia="zh-CN"/>
                </w:rPr>
                <w:t>DC_1A_n77A-n257I</w:t>
              </w:r>
              <w:r w:rsidRPr="00501841">
                <w:rPr>
                  <w:rFonts w:hint="eastAsia"/>
                  <w:color w:val="000000" w:themeColor="text1"/>
                  <w:highlight w:val="green"/>
                  <w:vertAlign w:val="superscript"/>
                  <w:lang w:eastAsia="zh-TW"/>
                </w:rPr>
                <w:t>2</w:t>
              </w:r>
            </w:ins>
          </w:p>
          <w:p w:rsidR="0022421F" w:rsidRPr="00897B05" w:rsidRDefault="0022421F" w:rsidP="00DA3315">
            <w:pPr>
              <w:pStyle w:val="TAC"/>
              <w:rPr>
                <w:ins w:id="378" w:author="ZTE-Ma Zhifeng" w:date="2022-02-01T18:08:00Z"/>
                <w:color w:val="000000" w:themeColor="text1"/>
              </w:rPr>
            </w:pPr>
            <w:ins w:id="379" w:author="ZTE-Ma Zhifeng" w:date="2022-02-01T18:08:00Z">
              <w:r w:rsidRPr="00897B05">
                <w:rPr>
                  <w:color w:val="000000" w:themeColor="text1"/>
                </w:rPr>
                <w:t>DC_1A_n77C-n257A</w:t>
              </w:r>
              <w:r w:rsidRPr="00897B05">
                <w:rPr>
                  <w:rFonts w:hint="eastAsia"/>
                  <w:color w:val="000000" w:themeColor="text1"/>
                  <w:vertAlign w:val="superscript"/>
                  <w:lang w:eastAsia="zh-TW"/>
                </w:rPr>
                <w:t>2</w:t>
              </w:r>
            </w:ins>
          </w:p>
          <w:p w:rsidR="0022421F" w:rsidRPr="00501841" w:rsidRDefault="0022421F" w:rsidP="00DA3315">
            <w:pPr>
              <w:pStyle w:val="TAC"/>
              <w:rPr>
                <w:ins w:id="380" w:author="ZTE-Ma Zhifeng" w:date="2022-02-01T18:08:00Z"/>
                <w:color w:val="000000" w:themeColor="text1"/>
                <w:highlight w:val="magenta"/>
              </w:rPr>
            </w:pPr>
            <w:ins w:id="381" w:author="ZTE-Ma Zhifeng" w:date="2022-02-01T18:08:00Z">
              <w:r w:rsidRPr="00501841">
                <w:rPr>
                  <w:color w:val="000000" w:themeColor="text1"/>
                  <w:highlight w:val="magenta"/>
                </w:rPr>
                <w:t>DC_1A_n77C-n257D</w:t>
              </w:r>
              <w:r w:rsidRPr="00501841">
                <w:rPr>
                  <w:rFonts w:hint="eastAsia"/>
                  <w:color w:val="000000" w:themeColor="text1"/>
                  <w:highlight w:val="magenta"/>
                  <w:vertAlign w:val="superscript"/>
                  <w:lang w:eastAsia="zh-TW"/>
                </w:rPr>
                <w:t>2</w:t>
              </w:r>
            </w:ins>
          </w:p>
          <w:p w:rsidR="0022421F" w:rsidRPr="00501841" w:rsidRDefault="0022421F" w:rsidP="00DA3315">
            <w:pPr>
              <w:pStyle w:val="TAC"/>
              <w:rPr>
                <w:ins w:id="382" w:author="ZTE-Ma Zhifeng" w:date="2022-02-01T18:08:00Z"/>
                <w:color w:val="000000" w:themeColor="text1"/>
                <w:highlight w:val="magenta"/>
              </w:rPr>
            </w:pPr>
            <w:ins w:id="383" w:author="ZTE-Ma Zhifeng" w:date="2022-02-01T18:08:00Z">
              <w:r w:rsidRPr="00501841">
                <w:rPr>
                  <w:color w:val="000000" w:themeColor="text1"/>
                  <w:highlight w:val="magenta"/>
                </w:rPr>
                <w:t>DC_1A_n77C-n257E</w:t>
              </w:r>
              <w:r w:rsidRPr="00501841">
                <w:rPr>
                  <w:rFonts w:hint="eastAsia"/>
                  <w:color w:val="000000" w:themeColor="text1"/>
                  <w:highlight w:val="magenta"/>
                  <w:vertAlign w:val="superscript"/>
                  <w:lang w:eastAsia="zh-TW"/>
                </w:rPr>
                <w:t>2</w:t>
              </w:r>
            </w:ins>
          </w:p>
          <w:p w:rsidR="0022421F" w:rsidRPr="00897B05" w:rsidRDefault="0022421F" w:rsidP="00DA3315">
            <w:pPr>
              <w:pStyle w:val="TAC"/>
              <w:rPr>
                <w:ins w:id="384" w:author="ZTE-Ma Zhifeng" w:date="2022-02-01T18:08:00Z"/>
                <w:noProof/>
                <w:color w:val="000000" w:themeColor="text1"/>
              </w:rPr>
            </w:pPr>
            <w:ins w:id="385" w:author="ZTE-Ma Zhifeng" w:date="2022-02-01T18:08:00Z">
              <w:r w:rsidRPr="00501841">
                <w:rPr>
                  <w:color w:val="000000" w:themeColor="text1"/>
                  <w:highlight w:val="magenta"/>
                </w:rPr>
                <w:t>DC_1A_n77C-n257F</w:t>
              </w:r>
              <w:r w:rsidRPr="00501841">
                <w:rPr>
                  <w:rFonts w:hint="eastAsia"/>
                  <w:color w:val="000000" w:themeColor="text1"/>
                  <w:highlight w:val="magenta"/>
                  <w:vertAlign w:val="superscript"/>
                  <w:lang w:eastAsia="zh-TW"/>
                </w:rPr>
                <w:t>2</w:t>
              </w:r>
            </w:ins>
          </w:p>
        </w:tc>
        <w:tc>
          <w:tcPr>
            <w:tcW w:w="3969" w:type="dxa"/>
            <w:tcMar>
              <w:top w:w="28" w:type="dxa"/>
              <w:left w:w="28" w:type="dxa"/>
              <w:bottom w:w="28" w:type="dxa"/>
              <w:right w:w="28" w:type="dxa"/>
            </w:tcMar>
          </w:tcPr>
          <w:p w:rsidR="0022421F" w:rsidRPr="00897B05" w:rsidRDefault="0022421F" w:rsidP="00DA3315">
            <w:pPr>
              <w:pStyle w:val="TAC"/>
              <w:rPr>
                <w:ins w:id="386" w:author="ZTE-Ma Zhifeng" w:date="2022-02-01T18:08:00Z"/>
                <w:color w:val="000000" w:themeColor="text1"/>
              </w:rPr>
            </w:pPr>
            <w:ins w:id="387" w:author="ZTE-Ma Zhifeng" w:date="2022-02-01T18:08:00Z">
              <w:r w:rsidRPr="00897B05">
                <w:rPr>
                  <w:color w:val="000000" w:themeColor="text1"/>
                </w:rPr>
                <w:t>DC_1A_n77A</w:t>
              </w:r>
            </w:ins>
          </w:p>
          <w:p w:rsidR="0022421F" w:rsidRPr="00897B05" w:rsidRDefault="0022421F" w:rsidP="00DA3315">
            <w:pPr>
              <w:pStyle w:val="TAC"/>
              <w:rPr>
                <w:ins w:id="388" w:author="ZTE-Ma Zhifeng" w:date="2022-02-01T18:08:00Z"/>
                <w:color w:val="000000" w:themeColor="text1"/>
              </w:rPr>
            </w:pPr>
            <w:ins w:id="389" w:author="ZTE-Ma Zhifeng" w:date="2022-02-01T18:08:00Z">
              <w:r w:rsidRPr="00897B05">
                <w:rPr>
                  <w:color w:val="000000" w:themeColor="text1"/>
                </w:rPr>
                <w:t>DC_1A_n257A</w:t>
              </w:r>
            </w:ins>
          </w:p>
          <w:p w:rsidR="0022421F" w:rsidRPr="00897B05" w:rsidRDefault="0022421F" w:rsidP="00DA3315">
            <w:pPr>
              <w:pStyle w:val="TAC"/>
              <w:rPr>
                <w:ins w:id="390" w:author="ZTE-Ma Zhifeng" w:date="2022-02-01T18:08:00Z"/>
                <w:color w:val="000000" w:themeColor="text1"/>
              </w:rPr>
            </w:pPr>
            <w:ins w:id="391" w:author="ZTE-Ma Zhifeng" w:date="2022-02-01T18:08:00Z">
              <w:r w:rsidRPr="00897B05">
                <w:rPr>
                  <w:color w:val="000000" w:themeColor="text1"/>
                </w:rPr>
                <w:t>DC_1A_n257D</w:t>
              </w:r>
            </w:ins>
          </w:p>
          <w:p w:rsidR="0022421F" w:rsidRPr="00897B05" w:rsidRDefault="0022421F" w:rsidP="00DA3315">
            <w:pPr>
              <w:pStyle w:val="TAC"/>
              <w:rPr>
                <w:ins w:id="392" w:author="ZTE-Ma Zhifeng" w:date="2022-02-01T18:08:00Z"/>
                <w:color w:val="000000" w:themeColor="text1"/>
              </w:rPr>
            </w:pPr>
            <w:ins w:id="393" w:author="ZTE-Ma Zhifeng" w:date="2022-02-01T18:08:00Z">
              <w:r w:rsidRPr="00897B05">
                <w:rPr>
                  <w:color w:val="000000" w:themeColor="text1"/>
                </w:rPr>
                <w:t>DC_1A_n257G</w:t>
              </w:r>
            </w:ins>
          </w:p>
          <w:p w:rsidR="0022421F" w:rsidRPr="00897B05" w:rsidRDefault="0022421F" w:rsidP="00DA3315">
            <w:pPr>
              <w:pStyle w:val="TAC"/>
              <w:rPr>
                <w:ins w:id="394" w:author="ZTE-Ma Zhifeng" w:date="2022-02-01T18:08:00Z"/>
                <w:color w:val="000000" w:themeColor="text1"/>
              </w:rPr>
            </w:pPr>
            <w:ins w:id="395" w:author="ZTE-Ma Zhifeng" w:date="2022-02-01T18:08:00Z">
              <w:r w:rsidRPr="00897B05">
                <w:rPr>
                  <w:color w:val="000000" w:themeColor="text1"/>
                </w:rPr>
                <w:t>DC_1A_n257H</w:t>
              </w:r>
            </w:ins>
          </w:p>
          <w:p w:rsidR="0022421F" w:rsidRPr="00897B05" w:rsidRDefault="0022421F" w:rsidP="00DA3315">
            <w:pPr>
              <w:pStyle w:val="TAC"/>
              <w:rPr>
                <w:ins w:id="396" w:author="ZTE-Ma Zhifeng" w:date="2022-02-01T18:08:00Z"/>
                <w:color w:val="000000" w:themeColor="text1"/>
              </w:rPr>
            </w:pPr>
            <w:ins w:id="397" w:author="ZTE-Ma Zhifeng" w:date="2022-02-01T18:08:00Z">
              <w:r w:rsidRPr="00897B05">
                <w:rPr>
                  <w:color w:val="000000" w:themeColor="text1"/>
                </w:rPr>
                <w:t>DC_1A_n257I</w:t>
              </w:r>
            </w:ins>
          </w:p>
          <w:p w:rsidR="0022421F" w:rsidRPr="00897B05" w:rsidRDefault="0022421F" w:rsidP="00DA3315">
            <w:pPr>
              <w:pStyle w:val="TAC"/>
              <w:rPr>
                <w:ins w:id="398" w:author="ZTE-Ma Zhifeng" w:date="2022-02-01T18:08:00Z"/>
                <w:color w:val="000000" w:themeColor="text1"/>
              </w:rPr>
            </w:pPr>
            <w:ins w:id="399" w:author="ZTE-Ma Zhifeng" w:date="2022-02-01T18:08:00Z">
              <w:r w:rsidRPr="00897B05">
                <w:rPr>
                  <w:color w:val="000000" w:themeColor="text1"/>
                </w:rPr>
                <w:t>DC_1A_n77A-n257A</w:t>
              </w:r>
            </w:ins>
          </w:p>
          <w:p w:rsidR="0022421F" w:rsidRPr="00897B05" w:rsidRDefault="0022421F" w:rsidP="00DA3315">
            <w:pPr>
              <w:pStyle w:val="TAC"/>
              <w:rPr>
                <w:ins w:id="400" w:author="ZTE-Ma Zhifeng" w:date="2022-02-01T18:08:00Z"/>
                <w:color w:val="000000" w:themeColor="text1"/>
              </w:rPr>
            </w:pPr>
            <w:ins w:id="401" w:author="ZTE-Ma Zhifeng" w:date="2022-02-01T18:08:00Z">
              <w:r w:rsidRPr="00897B05">
                <w:rPr>
                  <w:color w:val="000000" w:themeColor="text1"/>
                </w:rPr>
                <w:t>DC_1A_n77A-n257G</w:t>
              </w:r>
            </w:ins>
          </w:p>
          <w:p w:rsidR="0022421F" w:rsidRPr="00897B05" w:rsidRDefault="0022421F" w:rsidP="00DA3315">
            <w:pPr>
              <w:pStyle w:val="TAC"/>
              <w:rPr>
                <w:ins w:id="402" w:author="ZTE-Ma Zhifeng" w:date="2022-02-01T18:08:00Z"/>
                <w:color w:val="000000" w:themeColor="text1"/>
              </w:rPr>
            </w:pPr>
            <w:ins w:id="403" w:author="ZTE-Ma Zhifeng" w:date="2022-02-01T18:08:00Z">
              <w:r w:rsidRPr="00897B05">
                <w:rPr>
                  <w:color w:val="000000" w:themeColor="text1"/>
                </w:rPr>
                <w:t>DC_1A_n77A-n257H</w:t>
              </w:r>
            </w:ins>
          </w:p>
          <w:p w:rsidR="0022421F" w:rsidRPr="00897B05" w:rsidRDefault="0022421F" w:rsidP="00DA3315">
            <w:pPr>
              <w:pStyle w:val="TAC"/>
              <w:rPr>
                <w:ins w:id="404" w:author="ZTE-Ma Zhifeng" w:date="2022-02-01T18:08:00Z"/>
                <w:noProof/>
                <w:color w:val="000000" w:themeColor="text1"/>
              </w:rPr>
            </w:pPr>
            <w:ins w:id="405" w:author="ZTE-Ma Zhifeng" w:date="2022-02-01T18:08:00Z">
              <w:r w:rsidRPr="00897B05">
                <w:rPr>
                  <w:color w:val="000000" w:themeColor="text1"/>
                </w:rPr>
                <w:t>DC_1A_n77A-n257I</w:t>
              </w:r>
            </w:ins>
          </w:p>
        </w:tc>
      </w:tr>
      <w:tr w:rsidR="0022421F" w:rsidRPr="00897B05" w:rsidTr="00DA3315">
        <w:trPr>
          <w:trHeight w:val="187"/>
          <w:jc w:val="center"/>
          <w:ins w:id="406" w:author="ZTE-Ma Zhifeng" w:date="2022-02-01T18:08:00Z"/>
        </w:trPr>
        <w:tc>
          <w:tcPr>
            <w:tcW w:w="3969" w:type="dxa"/>
            <w:shd w:val="clear" w:color="auto" w:fill="auto"/>
            <w:noWrap/>
            <w:tcMar>
              <w:top w:w="28" w:type="dxa"/>
              <w:left w:w="28" w:type="dxa"/>
              <w:bottom w:w="28" w:type="dxa"/>
              <w:right w:w="28" w:type="dxa"/>
            </w:tcMar>
          </w:tcPr>
          <w:p w:rsidR="0022421F" w:rsidRPr="00897B05" w:rsidRDefault="0022421F" w:rsidP="00DA3315">
            <w:pPr>
              <w:pStyle w:val="TAC"/>
              <w:rPr>
                <w:ins w:id="407" w:author="ZTE-Ma Zhifeng" w:date="2022-02-01T18:08:00Z"/>
                <w:noProof/>
                <w:color w:val="000000" w:themeColor="text1"/>
              </w:rPr>
            </w:pPr>
            <w:ins w:id="408" w:author="ZTE-Ma Zhifeng" w:date="2022-02-01T18:08:00Z">
              <w:r w:rsidRPr="00897B05">
                <w:rPr>
                  <w:noProof/>
                  <w:color w:val="000000" w:themeColor="text1"/>
                </w:rPr>
                <w:t>DC_1A_n77(2A)-n257A</w:t>
              </w:r>
              <w:r w:rsidRPr="00897B05">
                <w:rPr>
                  <w:rFonts w:hint="eastAsia"/>
                  <w:color w:val="000000" w:themeColor="text1"/>
                  <w:vertAlign w:val="superscript"/>
                  <w:lang w:eastAsia="zh-TW"/>
                </w:rPr>
                <w:t>2</w:t>
              </w:r>
            </w:ins>
          </w:p>
          <w:p w:rsidR="0022421F" w:rsidRPr="00501841" w:rsidRDefault="0022421F" w:rsidP="00DA3315">
            <w:pPr>
              <w:pStyle w:val="TAC"/>
              <w:rPr>
                <w:ins w:id="409" w:author="ZTE-Ma Zhifeng" w:date="2022-02-01T18:08:00Z"/>
                <w:noProof/>
                <w:color w:val="000000" w:themeColor="text1"/>
                <w:highlight w:val="lightGray"/>
              </w:rPr>
            </w:pPr>
            <w:ins w:id="410" w:author="ZTE-Ma Zhifeng" w:date="2022-02-01T18:08:00Z">
              <w:r w:rsidRPr="00501841">
                <w:rPr>
                  <w:noProof/>
                  <w:color w:val="000000" w:themeColor="text1"/>
                  <w:highlight w:val="lightGray"/>
                </w:rPr>
                <w:t>DC_1A_n77(2A)-n257D</w:t>
              </w:r>
              <w:r w:rsidRPr="00501841">
                <w:rPr>
                  <w:rFonts w:hint="eastAsia"/>
                  <w:color w:val="000000" w:themeColor="text1"/>
                  <w:highlight w:val="lightGray"/>
                  <w:vertAlign w:val="superscript"/>
                  <w:lang w:eastAsia="zh-TW"/>
                </w:rPr>
                <w:t>2</w:t>
              </w:r>
            </w:ins>
          </w:p>
          <w:p w:rsidR="0022421F" w:rsidRPr="00501841" w:rsidRDefault="0022421F" w:rsidP="00DA3315">
            <w:pPr>
              <w:pStyle w:val="TAC"/>
              <w:rPr>
                <w:ins w:id="411" w:author="ZTE-Ma Zhifeng" w:date="2022-02-01T18:08:00Z"/>
                <w:noProof/>
                <w:color w:val="000000" w:themeColor="text1"/>
                <w:highlight w:val="lightGray"/>
                <w:lang w:eastAsia="zh-CN"/>
              </w:rPr>
            </w:pPr>
            <w:ins w:id="412" w:author="ZTE-Ma Zhifeng" w:date="2022-02-01T18:08:00Z">
              <w:r w:rsidRPr="00501841">
                <w:rPr>
                  <w:noProof/>
                  <w:color w:val="000000" w:themeColor="text1"/>
                  <w:highlight w:val="lightGray"/>
                  <w:lang w:eastAsia="zh-CN"/>
                </w:rPr>
                <w:t>DC_1A_n77</w:t>
              </w:r>
              <w:r w:rsidRPr="00501841">
                <w:rPr>
                  <w:noProof/>
                  <w:color w:val="000000" w:themeColor="text1"/>
                  <w:highlight w:val="lightGray"/>
                </w:rPr>
                <w:t>(2A)</w:t>
              </w:r>
              <w:r w:rsidRPr="00501841">
                <w:rPr>
                  <w:noProof/>
                  <w:color w:val="000000" w:themeColor="text1"/>
                  <w:highlight w:val="lightGray"/>
                  <w:lang w:eastAsia="zh-CN"/>
                </w:rPr>
                <w:t>-n257G</w:t>
              </w:r>
              <w:r w:rsidRPr="00501841">
                <w:rPr>
                  <w:rFonts w:hint="eastAsia"/>
                  <w:color w:val="000000" w:themeColor="text1"/>
                  <w:highlight w:val="lightGray"/>
                  <w:vertAlign w:val="superscript"/>
                  <w:lang w:eastAsia="zh-TW"/>
                </w:rPr>
                <w:t>2</w:t>
              </w:r>
            </w:ins>
          </w:p>
          <w:p w:rsidR="0022421F" w:rsidRPr="00501841" w:rsidRDefault="0022421F" w:rsidP="00DA3315">
            <w:pPr>
              <w:pStyle w:val="TAC"/>
              <w:rPr>
                <w:ins w:id="413" w:author="ZTE-Ma Zhifeng" w:date="2022-02-01T18:08:00Z"/>
                <w:noProof/>
                <w:color w:val="000000" w:themeColor="text1"/>
                <w:highlight w:val="lightGray"/>
                <w:lang w:eastAsia="zh-CN"/>
              </w:rPr>
            </w:pPr>
            <w:ins w:id="414" w:author="ZTE-Ma Zhifeng" w:date="2022-02-01T18:08:00Z">
              <w:r w:rsidRPr="00501841">
                <w:rPr>
                  <w:noProof/>
                  <w:color w:val="000000" w:themeColor="text1"/>
                  <w:highlight w:val="lightGray"/>
                  <w:lang w:eastAsia="zh-CN"/>
                </w:rPr>
                <w:t>DC_1A_n77</w:t>
              </w:r>
              <w:r w:rsidRPr="00501841">
                <w:rPr>
                  <w:noProof/>
                  <w:color w:val="000000" w:themeColor="text1"/>
                  <w:highlight w:val="lightGray"/>
                </w:rPr>
                <w:t>(2A)</w:t>
              </w:r>
              <w:r w:rsidRPr="00501841">
                <w:rPr>
                  <w:noProof/>
                  <w:color w:val="000000" w:themeColor="text1"/>
                  <w:highlight w:val="lightGray"/>
                  <w:lang w:eastAsia="zh-CN"/>
                </w:rPr>
                <w:t>-n257H</w:t>
              </w:r>
              <w:r w:rsidRPr="00501841">
                <w:rPr>
                  <w:rFonts w:hint="eastAsia"/>
                  <w:color w:val="000000" w:themeColor="text1"/>
                  <w:highlight w:val="lightGray"/>
                  <w:vertAlign w:val="superscript"/>
                  <w:lang w:eastAsia="zh-TW"/>
                </w:rPr>
                <w:t>2</w:t>
              </w:r>
            </w:ins>
          </w:p>
          <w:p w:rsidR="0022421F" w:rsidRPr="00897B05" w:rsidRDefault="0022421F" w:rsidP="00DA3315">
            <w:pPr>
              <w:pStyle w:val="TAC"/>
              <w:rPr>
                <w:ins w:id="415" w:author="ZTE-Ma Zhifeng" w:date="2022-02-01T18:08:00Z"/>
                <w:noProof/>
                <w:color w:val="000000" w:themeColor="text1"/>
                <w:lang w:eastAsia="ko-KR"/>
              </w:rPr>
            </w:pPr>
            <w:ins w:id="416" w:author="ZTE-Ma Zhifeng" w:date="2022-02-01T18:08:00Z">
              <w:r w:rsidRPr="00501841">
                <w:rPr>
                  <w:noProof/>
                  <w:color w:val="000000" w:themeColor="text1"/>
                  <w:highlight w:val="lightGray"/>
                  <w:lang w:eastAsia="zh-CN"/>
                </w:rPr>
                <w:t>DC_1A_n77</w:t>
              </w:r>
              <w:r w:rsidRPr="00501841">
                <w:rPr>
                  <w:noProof/>
                  <w:color w:val="000000" w:themeColor="text1"/>
                  <w:highlight w:val="lightGray"/>
                </w:rPr>
                <w:t>(2A)</w:t>
              </w:r>
              <w:r w:rsidRPr="00501841">
                <w:rPr>
                  <w:noProof/>
                  <w:color w:val="000000" w:themeColor="text1"/>
                  <w:highlight w:val="lightGray"/>
                  <w:lang w:eastAsia="zh-CN"/>
                </w:rPr>
                <w:t>-n257I</w:t>
              </w:r>
              <w:r w:rsidRPr="00501841">
                <w:rPr>
                  <w:rFonts w:hint="eastAsia"/>
                  <w:color w:val="000000" w:themeColor="text1"/>
                  <w:highlight w:val="lightGray"/>
                  <w:vertAlign w:val="superscript"/>
                  <w:lang w:eastAsia="zh-TW"/>
                </w:rPr>
                <w:t>2</w:t>
              </w:r>
            </w:ins>
          </w:p>
        </w:tc>
        <w:tc>
          <w:tcPr>
            <w:tcW w:w="3969" w:type="dxa"/>
            <w:tcMar>
              <w:top w:w="28" w:type="dxa"/>
              <w:left w:w="28" w:type="dxa"/>
              <w:bottom w:w="28" w:type="dxa"/>
              <w:right w:w="28" w:type="dxa"/>
            </w:tcMar>
          </w:tcPr>
          <w:p w:rsidR="0022421F" w:rsidRPr="00897B05" w:rsidRDefault="0022421F" w:rsidP="00DA3315">
            <w:pPr>
              <w:pStyle w:val="TAC"/>
              <w:rPr>
                <w:ins w:id="417" w:author="ZTE-Ma Zhifeng" w:date="2022-02-01T18:08:00Z"/>
                <w:noProof/>
                <w:color w:val="000000" w:themeColor="text1"/>
              </w:rPr>
            </w:pPr>
            <w:ins w:id="418" w:author="ZTE-Ma Zhifeng" w:date="2022-02-01T18:08:00Z">
              <w:r w:rsidRPr="00897B05">
                <w:rPr>
                  <w:noProof/>
                  <w:color w:val="000000" w:themeColor="text1"/>
                </w:rPr>
                <w:t>DC_1A_n77A</w:t>
              </w:r>
            </w:ins>
          </w:p>
          <w:p w:rsidR="0022421F" w:rsidRPr="00897B05" w:rsidRDefault="0022421F" w:rsidP="00DA3315">
            <w:pPr>
              <w:pStyle w:val="TAC"/>
              <w:rPr>
                <w:ins w:id="419" w:author="ZTE-Ma Zhifeng" w:date="2022-02-01T18:08:00Z"/>
                <w:noProof/>
                <w:color w:val="000000" w:themeColor="text1"/>
              </w:rPr>
            </w:pPr>
            <w:ins w:id="420" w:author="ZTE-Ma Zhifeng" w:date="2022-02-01T18:08:00Z">
              <w:r w:rsidRPr="00897B05">
                <w:rPr>
                  <w:noProof/>
                  <w:color w:val="000000" w:themeColor="text1"/>
                </w:rPr>
                <w:t>DC_1A_n257A</w:t>
              </w:r>
            </w:ins>
          </w:p>
          <w:p w:rsidR="0022421F" w:rsidRPr="00897B05" w:rsidRDefault="0022421F" w:rsidP="00DA3315">
            <w:pPr>
              <w:pStyle w:val="TAC"/>
              <w:rPr>
                <w:ins w:id="421" w:author="ZTE-Ma Zhifeng" w:date="2022-02-01T18:08:00Z"/>
                <w:noProof/>
                <w:color w:val="000000" w:themeColor="text1"/>
              </w:rPr>
            </w:pPr>
            <w:ins w:id="422" w:author="ZTE-Ma Zhifeng" w:date="2022-02-01T18:08:00Z">
              <w:r w:rsidRPr="00897B05">
                <w:rPr>
                  <w:noProof/>
                  <w:color w:val="000000" w:themeColor="text1"/>
                </w:rPr>
                <w:t>DC_1A_n257D</w:t>
              </w:r>
            </w:ins>
          </w:p>
          <w:p w:rsidR="0022421F" w:rsidRPr="00897B05" w:rsidRDefault="0022421F" w:rsidP="00DA3315">
            <w:pPr>
              <w:pStyle w:val="TAC"/>
              <w:rPr>
                <w:ins w:id="423" w:author="ZTE-Ma Zhifeng" w:date="2022-02-01T18:08:00Z"/>
                <w:noProof/>
                <w:color w:val="000000" w:themeColor="text1"/>
              </w:rPr>
            </w:pPr>
            <w:ins w:id="424" w:author="ZTE-Ma Zhifeng" w:date="2022-02-01T18:08:00Z">
              <w:r w:rsidRPr="00897B05">
                <w:rPr>
                  <w:noProof/>
                  <w:color w:val="000000" w:themeColor="text1"/>
                </w:rPr>
                <w:t>DC_1A_n257G</w:t>
              </w:r>
            </w:ins>
          </w:p>
          <w:p w:rsidR="0022421F" w:rsidRPr="00897B05" w:rsidRDefault="0022421F" w:rsidP="00DA3315">
            <w:pPr>
              <w:pStyle w:val="TAC"/>
              <w:rPr>
                <w:ins w:id="425" w:author="ZTE-Ma Zhifeng" w:date="2022-02-01T18:08:00Z"/>
                <w:noProof/>
                <w:color w:val="000000" w:themeColor="text1"/>
              </w:rPr>
            </w:pPr>
            <w:ins w:id="426" w:author="ZTE-Ma Zhifeng" w:date="2022-02-01T18:08:00Z">
              <w:r w:rsidRPr="00897B05">
                <w:rPr>
                  <w:noProof/>
                  <w:color w:val="000000" w:themeColor="text1"/>
                </w:rPr>
                <w:t>DC_1A_n257H</w:t>
              </w:r>
            </w:ins>
          </w:p>
          <w:p w:rsidR="0022421F" w:rsidRPr="00897B05" w:rsidRDefault="0022421F" w:rsidP="00DA3315">
            <w:pPr>
              <w:pStyle w:val="TAC"/>
              <w:rPr>
                <w:ins w:id="427" w:author="ZTE-Ma Zhifeng" w:date="2022-02-01T18:08:00Z"/>
                <w:noProof/>
                <w:color w:val="000000" w:themeColor="text1"/>
                <w:lang w:eastAsia="ko-KR"/>
              </w:rPr>
            </w:pPr>
            <w:ins w:id="428" w:author="ZTE-Ma Zhifeng" w:date="2022-02-01T18:08:00Z">
              <w:r w:rsidRPr="00897B05">
                <w:rPr>
                  <w:noProof/>
                  <w:color w:val="000000" w:themeColor="text1"/>
                </w:rPr>
                <w:t>DC_1A_n257I</w:t>
              </w:r>
            </w:ins>
          </w:p>
        </w:tc>
      </w:tr>
    </w:tbl>
    <w:p w:rsidR="0022421F" w:rsidRDefault="0022421F" w:rsidP="0022421F">
      <w:pPr>
        <w:rPr>
          <w:ins w:id="429" w:author="ZTE-Ma Zhifeng" w:date="2022-02-01T18:08:00Z"/>
          <w:rFonts w:eastAsia="宋体"/>
          <w:sz w:val="20"/>
          <w:lang w:eastAsia="zh-CN"/>
        </w:rPr>
      </w:pPr>
    </w:p>
    <w:p w:rsidR="0022421F" w:rsidRPr="00DA3315" w:rsidRDefault="0022421F" w:rsidP="0022421F">
      <w:pPr>
        <w:pStyle w:val="TH"/>
        <w:ind w:left="1540" w:right="1540"/>
        <w:rPr>
          <w:ins w:id="430" w:author="ZTE-Ma Zhifeng" w:date="2022-02-01T18:08:00Z"/>
          <w:color w:val="000000" w:themeColor="text1"/>
          <w:sz w:val="20"/>
        </w:rPr>
      </w:pPr>
      <w:ins w:id="431" w:author="ZTE-Ma Zhifeng" w:date="2022-02-01T18:08:00Z">
        <w:r w:rsidRPr="00DA3315">
          <w:rPr>
            <w:color w:val="000000" w:themeColor="text1"/>
            <w:sz w:val="20"/>
          </w:rPr>
          <w:t xml:space="preserve">Table </w:t>
        </w:r>
        <w:r>
          <w:rPr>
            <w:color w:val="auto"/>
            <w:sz w:val="20"/>
          </w:rPr>
          <w:t>8.3.x.2-3</w:t>
        </w:r>
        <w:r w:rsidRPr="00DA3315">
          <w:rPr>
            <w:color w:val="000000" w:themeColor="text1"/>
            <w:sz w:val="20"/>
          </w:rPr>
          <w:t>: Optimized table for inter-band EN-DC configurations including FR1 and FR2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2421F" w:rsidRPr="00897B05" w:rsidTr="00DA3315">
        <w:trPr>
          <w:trHeight w:val="187"/>
          <w:tblHeader/>
          <w:jc w:val="center"/>
          <w:ins w:id="432" w:author="ZTE-Ma Zhifeng" w:date="2022-02-01T18:08:00Z"/>
        </w:trPr>
        <w:tc>
          <w:tcPr>
            <w:tcW w:w="3969" w:type="dxa"/>
            <w:shd w:val="clear" w:color="auto" w:fill="auto"/>
            <w:tcMar>
              <w:top w:w="28" w:type="dxa"/>
              <w:left w:w="28" w:type="dxa"/>
              <w:bottom w:w="28" w:type="dxa"/>
              <w:right w:w="28" w:type="dxa"/>
            </w:tcMar>
            <w:hideMark/>
          </w:tcPr>
          <w:p w:rsidR="0022421F" w:rsidRPr="00897B05" w:rsidRDefault="0022421F" w:rsidP="00DA3315">
            <w:pPr>
              <w:pStyle w:val="TAH"/>
              <w:rPr>
                <w:ins w:id="433" w:author="ZTE-Ma Zhifeng" w:date="2022-02-01T18:08:00Z"/>
                <w:color w:val="000000" w:themeColor="text1"/>
                <w:lang w:eastAsia="fi-FI"/>
              </w:rPr>
            </w:pPr>
            <w:ins w:id="434" w:author="ZTE-Ma Zhifeng" w:date="2022-02-01T18:08:00Z">
              <w:r w:rsidRPr="00897B05">
                <w:rPr>
                  <w:color w:val="000000" w:themeColor="text1"/>
                  <w:lang w:eastAsia="fi-FI"/>
                </w:rPr>
                <w:t>EN-DC</w:t>
              </w:r>
              <w:r w:rsidRPr="00897B05">
                <w:rPr>
                  <w:color w:val="000000" w:themeColor="text1"/>
                  <w:lang w:eastAsia="zh-CN"/>
                </w:rPr>
                <w:t xml:space="preserve"> </w:t>
              </w:r>
              <w:r w:rsidRPr="00897B05">
                <w:rPr>
                  <w:color w:val="000000" w:themeColor="text1"/>
                  <w:lang w:eastAsia="fi-FI"/>
                </w:rPr>
                <w:t>configuration</w:t>
              </w:r>
            </w:ins>
          </w:p>
        </w:tc>
        <w:tc>
          <w:tcPr>
            <w:tcW w:w="3969" w:type="dxa"/>
            <w:tcMar>
              <w:top w:w="28" w:type="dxa"/>
              <w:left w:w="28" w:type="dxa"/>
              <w:bottom w:w="28" w:type="dxa"/>
              <w:right w:w="28" w:type="dxa"/>
            </w:tcMar>
          </w:tcPr>
          <w:p w:rsidR="0022421F" w:rsidRPr="00897B05" w:rsidDel="00C35823" w:rsidRDefault="0022421F" w:rsidP="00DA3315">
            <w:pPr>
              <w:pStyle w:val="TAH"/>
              <w:spacing w:line="259" w:lineRule="auto"/>
              <w:rPr>
                <w:ins w:id="435" w:author="ZTE-Ma Zhifeng" w:date="2022-02-01T18:08:00Z"/>
                <w:color w:val="000000" w:themeColor="text1"/>
                <w:lang w:val="fr-FR" w:eastAsia="fi-FI"/>
              </w:rPr>
            </w:pPr>
            <w:ins w:id="436" w:author="ZTE-Ma Zhifeng" w:date="2022-02-01T18:08:00Z">
              <w:r w:rsidRPr="00897B05">
                <w:rPr>
                  <w:color w:val="000000" w:themeColor="text1"/>
                  <w:lang w:val="fr-FR" w:eastAsia="fi-FI"/>
                </w:rPr>
                <w:t>Uplink EN-DC configuration (NOTE 1)</w:t>
              </w:r>
            </w:ins>
          </w:p>
        </w:tc>
      </w:tr>
      <w:tr w:rsidR="0022421F" w:rsidRPr="00897B05" w:rsidTr="00DA3315">
        <w:trPr>
          <w:trHeight w:val="187"/>
          <w:jc w:val="center"/>
          <w:ins w:id="437" w:author="ZTE-Ma Zhifeng" w:date="2022-02-01T18:08:00Z"/>
        </w:trPr>
        <w:tc>
          <w:tcPr>
            <w:tcW w:w="3969" w:type="dxa"/>
            <w:shd w:val="clear" w:color="auto" w:fill="auto"/>
            <w:noWrap/>
            <w:tcMar>
              <w:top w:w="28" w:type="dxa"/>
              <w:left w:w="28" w:type="dxa"/>
              <w:bottom w:w="28" w:type="dxa"/>
              <w:right w:w="28" w:type="dxa"/>
            </w:tcMar>
          </w:tcPr>
          <w:p w:rsidR="0022421F" w:rsidRPr="00897B05" w:rsidRDefault="0022421F" w:rsidP="00DA3315">
            <w:pPr>
              <w:pStyle w:val="TAC"/>
              <w:rPr>
                <w:ins w:id="438" w:author="ZTE-Ma Zhifeng" w:date="2022-02-01T18:08:00Z"/>
                <w:rFonts w:eastAsia="Malgun Gothic"/>
                <w:bCs/>
                <w:color w:val="000000" w:themeColor="text1"/>
                <w:lang w:eastAsia="ko-KR"/>
              </w:rPr>
            </w:pPr>
            <w:ins w:id="439" w:author="ZTE-Ma Zhifeng" w:date="2022-02-01T18:08:00Z">
              <w:r w:rsidRPr="00897B05">
                <w:rPr>
                  <w:bCs/>
                  <w:color w:val="000000" w:themeColor="text1"/>
                  <w:lang w:eastAsia="zh-CN"/>
                </w:rPr>
                <w:t>DC_1A_n3A</w:t>
              </w:r>
              <w:r w:rsidRPr="00897B05">
                <w:rPr>
                  <w:bCs/>
                  <w:color w:val="000000" w:themeColor="text1"/>
                  <w:lang w:eastAsia="ja-JP"/>
                </w:rPr>
                <w:t>-</w:t>
              </w:r>
              <w:r w:rsidRPr="00897B05">
                <w:rPr>
                  <w:bCs/>
                  <w:color w:val="000000" w:themeColor="text1"/>
                  <w:lang w:eastAsia="zh-CN"/>
                </w:rPr>
                <w:t>n257</w:t>
              </w:r>
              <w:r w:rsidRPr="00897B05">
                <w:rPr>
                  <w:rFonts w:eastAsia="Malgun Gothic"/>
                  <w:bCs/>
                  <w:color w:val="000000" w:themeColor="text1"/>
                  <w:lang w:eastAsia="ko-KR"/>
                </w:rPr>
                <w:t>A</w:t>
              </w:r>
              <w:r w:rsidRPr="00897B05">
                <w:rPr>
                  <w:rFonts w:hint="eastAsia"/>
                  <w:color w:val="000000" w:themeColor="text1"/>
                  <w:vertAlign w:val="superscript"/>
                  <w:lang w:eastAsia="zh-TW"/>
                </w:rPr>
                <w:t>2</w:t>
              </w:r>
            </w:ins>
          </w:p>
          <w:p w:rsidR="0022421F" w:rsidRPr="00501841" w:rsidRDefault="0022421F" w:rsidP="00DA3315">
            <w:pPr>
              <w:pStyle w:val="TAC"/>
              <w:rPr>
                <w:ins w:id="440" w:author="ZTE-Ma Zhifeng" w:date="2022-02-01T18:08:00Z"/>
                <w:rFonts w:eastAsia="Malgun Gothic"/>
                <w:bCs/>
                <w:color w:val="000000" w:themeColor="text1"/>
                <w:lang w:eastAsia="ko-KR"/>
              </w:rPr>
            </w:pPr>
            <w:ins w:id="441" w:author="ZTE-Ma Zhifeng" w:date="2022-02-01T18:08:00Z">
              <w:r w:rsidRPr="00501841">
                <w:rPr>
                  <w:bCs/>
                  <w:color w:val="000000" w:themeColor="text1"/>
                  <w:highlight w:val="yellow"/>
                  <w:lang w:eastAsia="zh-CN"/>
                </w:rPr>
                <w:t>DC_1A_n3A</w:t>
              </w:r>
              <w:r w:rsidRPr="00501841">
                <w:rPr>
                  <w:bCs/>
                  <w:color w:val="000000" w:themeColor="text1"/>
                  <w:highlight w:val="yellow"/>
                  <w:lang w:eastAsia="ja-JP"/>
                </w:rPr>
                <w:t>-</w:t>
              </w:r>
              <w:r w:rsidRPr="00501841">
                <w:rPr>
                  <w:bCs/>
                  <w:color w:val="000000" w:themeColor="text1"/>
                  <w:highlight w:val="yellow"/>
                  <w:lang w:eastAsia="zh-CN"/>
                </w:rPr>
                <w:t>n257</w:t>
              </w:r>
              <w:r w:rsidRPr="00501841">
                <w:rPr>
                  <w:rFonts w:eastAsia="Malgun Gothic"/>
                  <w:bCs/>
                  <w:color w:val="000000" w:themeColor="text1"/>
                  <w:highlight w:val="yellow"/>
                  <w:lang w:eastAsia="ko-KR"/>
                </w:rPr>
                <w:t>G</w:t>
              </w:r>
              <w:r w:rsidRPr="00501841">
                <w:rPr>
                  <w:rFonts w:hint="eastAsia"/>
                  <w:color w:val="000000" w:themeColor="text1"/>
                  <w:highlight w:val="yellow"/>
                  <w:vertAlign w:val="superscript"/>
                  <w:lang w:eastAsia="zh-TW"/>
                </w:rPr>
                <w:t>2</w:t>
              </w:r>
              <w:r w:rsidRPr="00501841">
                <w:rPr>
                  <w:color w:val="000000" w:themeColor="text1"/>
                  <w:highlight w:val="yellow"/>
                  <w:lang w:eastAsia="zh-TW"/>
                </w:rPr>
                <w:t>/</w:t>
              </w:r>
              <w:r w:rsidRPr="00501841">
                <w:rPr>
                  <w:rFonts w:eastAsia="Malgun Gothic"/>
                  <w:bCs/>
                  <w:color w:val="000000" w:themeColor="text1"/>
                  <w:highlight w:val="yellow"/>
                  <w:lang w:eastAsia="ko-KR"/>
                </w:rPr>
                <w:t>H</w:t>
              </w:r>
              <w:r w:rsidRPr="00501841">
                <w:rPr>
                  <w:rFonts w:hint="eastAsia"/>
                  <w:color w:val="000000" w:themeColor="text1"/>
                  <w:highlight w:val="yellow"/>
                  <w:vertAlign w:val="superscript"/>
                  <w:lang w:eastAsia="zh-TW"/>
                </w:rPr>
                <w:t>2</w:t>
              </w:r>
              <w:r w:rsidRPr="00501841">
                <w:rPr>
                  <w:color w:val="000000" w:themeColor="text1"/>
                  <w:highlight w:val="yellow"/>
                  <w:lang w:eastAsia="zh-TW"/>
                </w:rPr>
                <w:t>/</w:t>
              </w:r>
              <w:r w:rsidRPr="00501841">
                <w:rPr>
                  <w:rFonts w:eastAsia="Malgun Gothic"/>
                  <w:bCs/>
                  <w:color w:val="000000" w:themeColor="text1"/>
                  <w:highlight w:val="yellow"/>
                  <w:lang w:eastAsia="ko-KR"/>
                </w:rPr>
                <w:t>I</w:t>
              </w:r>
              <w:r w:rsidRPr="00501841">
                <w:rPr>
                  <w:rFonts w:hint="eastAsia"/>
                  <w:color w:val="000000" w:themeColor="text1"/>
                  <w:highlight w:val="yellow"/>
                  <w:vertAlign w:val="superscript"/>
                  <w:lang w:eastAsia="zh-TW"/>
                </w:rPr>
                <w:t>2</w:t>
              </w:r>
            </w:ins>
          </w:p>
        </w:tc>
        <w:tc>
          <w:tcPr>
            <w:tcW w:w="3969" w:type="dxa"/>
            <w:tcMar>
              <w:top w:w="28" w:type="dxa"/>
              <w:left w:w="28" w:type="dxa"/>
              <w:bottom w:w="28" w:type="dxa"/>
              <w:right w:w="28" w:type="dxa"/>
            </w:tcMar>
          </w:tcPr>
          <w:p w:rsidR="0022421F" w:rsidRPr="00897B05" w:rsidRDefault="0022421F" w:rsidP="00DA3315">
            <w:pPr>
              <w:pStyle w:val="TAC"/>
              <w:rPr>
                <w:ins w:id="442" w:author="ZTE-Ma Zhifeng" w:date="2022-02-01T18:08:00Z"/>
                <w:noProof/>
                <w:color w:val="000000" w:themeColor="text1"/>
              </w:rPr>
            </w:pPr>
            <w:ins w:id="443" w:author="ZTE-Ma Zhifeng" w:date="2022-02-01T18:08:00Z">
              <w:r w:rsidRPr="00897B05">
                <w:rPr>
                  <w:noProof/>
                  <w:color w:val="000000" w:themeColor="text1"/>
                </w:rPr>
                <w:t>DC_1A_n3A</w:t>
              </w:r>
            </w:ins>
          </w:p>
          <w:p w:rsidR="0022421F" w:rsidRPr="00897B05" w:rsidRDefault="0022421F" w:rsidP="00DA3315">
            <w:pPr>
              <w:pStyle w:val="TAC"/>
              <w:rPr>
                <w:ins w:id="444" w:author="ZTE-Ma Zhifeng" w:date="2022-02-01T18:08:00Z"/>
                <w:noProof/>
                <w:color w:val="000000" w:themeColor="text1"/>
              </w:rPr>
            </w:pPr>
            <w:ins w:id="445" w:author="ZTE-Ma Zhifeng" w:date="2022-02-01T18:08:00Z">
              <w:r w:rsidRPr="00897B05">
                <w:rPr>
                  <w:noProof/>
                  <w:color w:val="000000" w:themeColor="text1"/>
                </w:rPr>
                <w:t>DC_1A_n257A</w:t>
              </w:r>
            </w:ins>
          </w:p>
          <w:p w:rsidR="0022421F" w:rsidRPr="00897B05" w:rsidRDefault="0022421F" w:rsidP="00DA3315">
            <w:pPr>
              <w:pStyle w:val="TAC"/>
              <w:rPr>
                <w:ins w:id="446" w:author="ZTE-Ma Zhifeng" w:date="2022-02-01T18:08:00Z"/>
                <w:noProof/>
                <w:color w:val="000000" w:themeColor="text1"/>
              </w:rPr>
            </w:pPr>
            <w:ins w:id="447" w:author="ZTE-Ma Zhifeng" w:date="2022-02-01T18:08:00Z">
              <w:r w:rsidRPr="00501841">
                <w:rPr>
                  <w:noProof/>
                  <w:color w:val="000000" w:themeColor="text1"/>
                  <w:highlight w:val="yellow"/>
                </w:rPr>
                <w:t>DC_1A_n257G/H/I</w:t>
              </w:r>
            </w:ins>
          </w:p>
        </w:tc>
      </w:tr>
      <w:tr w:rsidR="0022421F" w:rsidRPr="00897B05" w:rsidTr="00DA3315">
        <w:trPr>
          <w:trHeight w:val="187"/>
          <w:jc w:val="center"/>
          <w:ins w:id="448" w:author="ZTE-Ma Zhifeng" w:date="2022-02-01T18:08:00Z"/>
        </w:trPr>
        <w:tc>
          <w:tcPr>
            <w:tcW w:w="3969" w:type="dxa"/>
            <w:shd w:val="clear" w:color="auto" w:fill="auto"/>
            <w:noWrap/>
            <w:tcMar>
              <w:top w:w="28" w:type="dxa"/>
              <w:left w:w="28" w:type="dxa"/>
              <w:bottom w:w="28" w:type="dxa"/>
              <w:right w:w="28" w:type="dxa"/>
            </w:tcMar>
          </w:tcPr>
          <w:p w:rsidR="0022421F" w:rsidRPr="00897B05" w:rsidRDefault="0022421F" w:rsidP="00DA3315">
            <w:pPr>
              <w:pStyle w:val="TAC"/>
              <w:rPr>
                <w:ins w:id="449" w:author="ZTE-Ma Zhifeng" w:date="2022-02-01T18:08:00Z"/>
                <w:bCs/>
                <w:color w:val="000000" w:themeColor="text1"/>
                <w:szCs w:val="18"/>
              </w:rPr>
            </w:pPr>
            <w:ins w:id="450" w:author="ZTE-Ma Zhifeng" w:date="2022-02-01T18:08:00Z">
              <w:r w:rsidRPr="00897B05">
                <w:rPr>
                  <w:bCs/>
                  <w:color w:val="000000" w:themeColor="text1"/>
                  <w:szCs w:val="18"/>
                </w:rPr>
                <w:t>DC_1A_n28A-n257A</w:t>
              </w:r>
              <w:r w:rsidRPr="00897B05">
                <w:rPr>
                  <w:rFonts w:hint="eastAsia"/>
                  <w:color w:val="000000" w:themeColor="text1"/>
                  <w:vertAlign w:val="superscript"/>
                  <w:lang w:eastAsia="zh-TW"/>
                </w:rPr>
                <w:t>2</w:t>
              </w:r>
            </w:ins>
          </w:p>
          <w:p w:rsidR="0022421F" w:rsidRPr="00643C85" w:rsidRDefault="0022421F" w:rsidP="00DA3315">
            <w:pPr>
              <w:pStyle w:val="TAC"/>
              <w:rPr>
                <w:ins w:id="451" w:author="ZTE-Ma Zhifeng" w:date="2022-02-01T18:08:00Z"/>
                <w:bCs/>
                <w:color w:val="000000" w:themeColor="text1"/>
                <w:szCs w:val="18"/>
              </w:rPr>
            </w:pPr>
            <w:ins w:id="452" w:author="ZTE-Ma Zhifeng" w:date="2022-02-01T18:08:00Z">
              <w:r w:rsidRPr="00643C85">
                <w:rPr>
                  <w:bCs/>
                  <w:color w:val="000000" w:themeColor="text1"/>
                  <w:szCs w:val="18"/>
                  <w:highlight w:val="cyan"/>
                </w:rPr>
                <w:t>DC_1A_n28A-n257G</w:t>
              </w:r>
              <w:r w:rsidRPr="00643C85">
                <w:rPr>
                  <w:rFonts w:hint="eastAsia"/>
                  <w:color w:val="000000" w:themeColor="text1"/>
                  <w:highlight w:val="cyan"/>
                  <w:vertAlign w:val="superscript"/>
                  <w:lang w:eastAsia="zh-TW"/>
                </w:rPr>
                <w:t>2</w:t>
              </w:r>
              <w:r w:rsidRPr="00643C85">
                <w:rPr>
                  <w:color w:val="000000" w:themeColor="text1"/>
                  <w:highlight w:val="cyan"/>
                  <w:lang w:eastAsia="zh-TW"/>
                </w:rPr>
                <w:t>/</w:t>
              </w:r>
              <w:r w:rsidRPr="00643C85">
                <w:rPr>
                  <w:bCs/>
                  <w:color w:val="000000" w:themeColor="text1"/>
                  <w:szCs w:val="18"/>
                  <w:highlight w:val="cyan"/>
                </w:rPr>
                <w:t>H</w:t>
              </w:r>
              <w:r w:rsidRPr="00643C85">
                <w:rPr>
                  <w:rFonts w:hint="eastAsia"/>
                  <w:color w:val="000000" w:themeColor="text1"/>
                  <w:highlight w:val="cyan"/>
                  <w:vertAlign w:val="superscript"/>
                  <w:lang w:eastAsia="zh-TW"/>
                </w:rPr>
                <w:t>2</w:t>
              </w:r>
              <w:r w:rsidRPr="00643C85">
                <w:rPr>
                  <w:color w:val="000000" w:themeColor="text1"/>
                  <w:highlight w:val="cyan"/>
                  <w:lang w:eastAsia="zh-TW"/>
                </w:rPr>
                <w:t>/</w:t>
              </w:r>
              <w:r w:rsidRPr="00643C85">
                <w:rPr>
                  <w:bCs/>
                  <w:color w:val="000000" w:themeColor="text1"/>
                  <w:szCs w:val="18"/>
                  <w:highlight w:val="cyan"/>
                </w:rPr>
                <w:t>I</w:t>
              </w:r>
              <w:r w:rsidRPr="00643C85">
                <w:rPr>
                  <w:rFonts w:hint="eastAsia"/>
                  <w:color w:val="000000" w:themeColor="text1"/>
                  <w:highlight w:val="cyan"/>
                  <w:vertAlign w:val="superscript"/>
                  <w:lang w:eastAsia="zh-TW"/>
                </w:rPr>
                <w:t>2</w:t>
              </w:r>
            </w:ins>
          </w:p>
        </w:tc>
        <w:tc>
          <w:tcPr>
            <w:tcW w:w="3969" w:type="dxa"/>
            <w:tcMar>
              <w:top w:w="28" w:type="dxa"/>
              <w:left w:w="28" w:type="dxa"/>
              <w:bottom w:w="28" w:type="dxa"/>
              <w:right w:w="28" w:type="dxa"/>
            </w:tcMar>
          </w:tcPr>
          <w:p w:rsidR="0022421F" w:rsidRPr="00897B05" w:rsidRDefault="0022421F" w:rsidP="00DA3315">
            <w:pPr>
              <w:pStyle w:val="TAC"/>
              <w:rPr>
                <w:ins w:id="453" w:author="ZTE-Ma Zhifeng" w:date="2022-02-01T18:08:00Z"/>
                <w:color w:val="000000" w:themeColor="text1"/>
                <w:lang w:eastAsia="zh-CN"/>
              </w:rPr>
            </w:pPr>
            <w:ins w:id="454" w:author="ZTE-Ma Zhifeng" w:date="2022-02-01T18:08:00Z">
              <w:r w:rsidRPr="00897B05">
                <w:rPr>
                  <w:color w:val="000000" w:themeColor="text1"/>
                  <w:lang w:eastAsia="zh-CN"/>
                </w:rPr>
                <w:t>DC_1A_n28A</w:t>
              </w:r>
            </w:ins>
          </w:p>
          <w:p w:rsidR="0022421F" w:rsidRPr="00897B05" w:rsidRDefault="0022421F" w:rsidP="00DA3315">
            <w:pPr>
              <w:pStyle w:val="TAC"/>
              <w:rPr>
                <w:ins w:id="455" w:author="ZTE-Ma Zhifeng" w:date="2022-02-01T18:08:00Z"/>
                <w:color w:val="000000" w:themeColor="text1"/>
                <w:lang w:eastAsia="zh-CN"/>
              </w:rPr>
            </w:pPr>
            <w:ins w:id="456" w:author="ZTE-Ma Zhifeng" w:date="2022-02-01T18:08:00Z">
              <w:r w:rsidRPr="00897B05">
                <w:rPr>
                  <w:color w:val="000000" w:themeColor="text1"/>
                  <w:lang w:eastAsia="zh-CN"/>
                </w:rPr>
                <w:t>DC_1A_n257A</w:t>
              </w:r>
            </w:ins>
          </w:p>
          <w:p w:rsidR="0022421F" w:rsidRPr="00897B05" w:rsidRDefault="0022421F" w:rsidP="00DA3315">
            <w:pPr>
              <w:pStyle w:val="TAC"/>
              <w:rPr>
                <w:ins w:id="457" w:author="ZTE-Ma Zhifeng" w:date="2022-02-01T18:08:00Z"/>
                <w:noProof/>
                <w:color w:val="000000" w:themeColor="text1"/>
              </w:rPr>
            </w:pPr>
            <w:ins w:id="458" w:author="ZTE-Ma Zhifeng" w:date="2022-02-01T18:08:00Z">
              <w:r w:rsidRPr="00643C85">
                <w:rPr>
                  <w:noProof/>
                  <w:color w:val="000000" w:themeColor="text1"/>
                  <w:highlight w:val="cyan"/>
                </w:rPr>
                <w:t>DC_1A_n257G/H/I</w:t>
              </w:r>
            </w:ins>
          </w:p>
        </w:tc>
      </w:tr>
      <w:tr w:rsidR="0022421F" w:rsidRPr="00897B05" w:rsidTr="00DA3315">
        <w:trPr>
          <w:trHeight w:val="187"/>
          <w:jc w:val="center"/>
          <w:ins w:id="459" w:author="ZTE-Ma Zhifeng" w:date="2022-02-01T18:08:00Z"/>
        </w:trPr>
        <w:tc>
          <w:tcPr>
            <w:tcW w:w="3969" w:type="dxa"/>
            <w:shd w:val="clear" w:color="auto" w:fill="auto"/>
            <w:noWrap/>
            <w:tcMar>
              <w:top w:w="28" w:type="dxa"/>
              <w:left w:w="28" w:type="dxa"/>
              <w:bottom w:w="28" w:type="dxa"/>
              <w:right w:w="28" w:type="dxa"/>
            </w:tcMar>
          </w:tcPr>
          <w:p w:rsidR="0022421F" w:rsidRPr="00897B05" w:rsidRDefault="0022421F" w:rsidP="00DA3315">
            <w:pPr>
              <w:pStyle w:val="TAC"/>
              <w:rPr>
                <w:ins w:id="460" w:author="ZTE-Ma Zhifeng" w:date="2022-02-01T18:08:00Z"/>
                <w:color w:val="000000" w:themeColor="text1"/>
              </w:rPr>
            </w:pPr>
            <w:ins w:id="461" w:author="ZTE-Ma Zhifeng" w:date="2022-02-01T18:08:00Z">
              <w:r w:rsidRPr="00897B05">
                <w:rPr>
                  <w:color w:val="000000" w:themeColor="text1"/>
                </w:rPr>
                <w:t>DC_1A_n77A-n257A</w:t>
              </w:r>
              <w:r w:rsidRPr="00897B05">
                <w:rPr>
                  <w:rFonts w:hint="eastAsia"/>
                  <w:color w:val="000000" w:themeColor="text1"/>
                  <w:vertAlign w:val="superscript"/>
                  <w:lang w:eastAsia="zh-TW"/>
                </w:rPr>
                <w:t>2</w:t>
              </w:r>
            </w:ins>
          </w:p>
          <w:p w:rsidR="0022421F" w:rsidRPr="00643C85" w:rsidRDefault="0022421F" w:rsidP="00DA3315">
            <w:pPr>
              <w:pStyle w:val="TAC"/>
              <w:rPr>
                <w:ins w:id="462" w:author="ZTE-Ma Zhifeng" w:date="2022-02-01T18:08:00Z"/>
                <w:color w:val="000000" w:themeColor="text1"/>
              </w:rPr>
            </w:pPr>
            <w:ins w:id="463" w:author="ZTE-Ma Zhifeng" w:date="2022-02-01T18:08:00Z">
              <w:r w:rsidRPr="00643C85">
                <w:rPr>
                  <w:color w:val="000000" w:themeColor="text1"/>
                  <w:highlight w:val="green"/>
                </w:rPr>
                <w:t>DC_1A_n77A-n257D</w:t>
              </w:r>
              <w:r w:rsidRPr="00643C85">
                <w:rPr>
                  <w:rFonts w:hint="eastAsia"/>
                  <w:color w:val="000000" w:themeColor="text1"/>
                  <w:highlight w:val="green"/>
                  <w:vertAlign w:val="superscript"/>
                  <w:lang w:eastAsia="zh-TW"/>
                </w:rPr>
                <w:t>2</w:t>
              </w:r>
              <w:r w:rsidRPr="00643C85">
                <w:rPr>
                  <w:color w:val="000000" w:themeColor="text1"/>
                  <w:highlight w:val="green"/>
                  <w:lang w:eastAsia="zh-TW"/>
                </w:rPr>
                <w:t>/</w:t>
              </w:r>
              <w:r w:rsidRPr="00643C85">
                <w:rPr>
                  <w:color w:val="000000" w:themeColor="text1"/>
                  <w:highlight w:val="green"/>
                </w:rPr>
                <w:t>E</w:t>
              </w:r>
              <w:r w:rsidRPr="00643C85">
                <w:rPr>
                  <w:rFonts w:hint="eastAsia"/>
                  <w:color w:val="000000" w:themeColor="text1"/>
                  <w:highlight w:val="green"/>
                  <w:vertAlign w:val="superscript"/>
                  <w:lang w:eastAsia="zh-TW"/>
                </w:rPr>
                <w:t>2</w:t>
              </w:r>
              <w:r w:rsidRPr="00643C85">
                <w:rPr>
                  <w:color w:val="000000" w:themeColor="text1"/>
                  <w:highlight w:val="green"/>
                  <w:lang w:eastAsia="zh-TW"/>
                </w:rPr>
                <w:t>/</w:t>
              </w:r>
              <w:r w:rsidRPr="00643C85">
                <w:rPr>
                  <w:color w:val="000000" w:themeColor="text1"/>
                  <w:highlight w:val="green"/>
                </w:rPr>
                <w:t>F</w:t>
              </w:r>
              <w:r w:rsidRPr="00643C85">
                <w:rPr>
                  <w:rFonts w:hint="eastAsia"/>
                  <w:color w:val="000000" w:themeColor="text1"/>
                  <w:highlight w:val="green"/>
                  <w:vertAlign w:val="superscript"/>
                  <w:lang w:eastAsia="zh-TW"/>
                </w:rPr>
                <w:t>2</w:t>
              </w:r>
              <w:r w:rsidRPr="00643C85">
                <w:rPr>
                  <w:color w:val="000000" w:themeColor="text1"/>
                  <w:highlight w:val="green"/>
                  <w:lang w:eastAsia="zh-TW"/>
                </w:rPr>
                <w:t>/</w:t>
              </w:r>
              <w:r w:rsidRPr="00643C85">
                <w:rPr>
                  <w:color w:val="000000" w:themeColor="text1"/>
                  <w:highlight w:val="green"/>
                  <w:lang w:eastAsia="zh-CN"/>
                </w:rPr>
                <w:t>G</w:t>
              </w:r>
              <w:r w:rsidRPr="00643C85">
                <w:rPr>
                  <w:rFonts w:hint="eastAsia"/>
                  <w:color w:val="000000" w:themeColor="text1"/>
                  <w:highlight w:val="green"/>
                  <w:vertAlign w:val="superscript"/>
                  <w:lang w:eastAsia="zh-TW"/>
                </w:rPr>
                <w:t>2</w:t>
              </w:r>
              <w:r w:rsidRPr="00643C85">
                <w:rPr>
                  <w:color w:val="000000" w:themeColor="text1"/>
                  <w:highlight w:val="green"/>
                  <w:lang w:eastAsia="zh-TW"/>
                </w:rPr>
                <w:t>/</w:t>
              </w:r>
              <w:r w:rsidRPr="00643C85">
                <w:rPr>
                  <w:color w:val="000000" w:themeColor="text1"/>
                  <w:highlight w:val="green"/>
                  <w:lang w:eastAsia="zh-CN"/>
                </w:rPr>
                <w:t>H</w:t>
              </w:r>
              <w:r w:rsidRPr="00643C85">
                <w:rPr>
                  <w:rFonts w:hint="eastAsia"/>
                  <w:color w:val="000000" w:themeColor="text1"/>
                  <w:highlight w:val="green"/>
                  <w:vertAlign w:val="superscript"/>
                  <w:lang w:eastAsia="zh-TW"/>
                </w:rPr>
                <w:t>2</w:t>
              </w:r>
              <w:r w:rsidRPr="00643C85">
                <w:rPr>
                  <w:color w:val="000000" w:themeColor="text1"/>
                  <w:highlight w:val="green"/>
                  <w:lang w:eastAsia="zh-TW"/>
                </w:rPr>
                <w:t>/</w:t>
              </w:r>
              <w:r w:rsidRPr="00643C85">
                <w:rPr>
                  <w:color w:val="000000" w:themeColor="text1"/>
                  <w:highlight w:val="green"/>
                  <w:lang w:eastAsia="zh-CN"/>
                </w:rPr>
                <w:t>I</w:t>
              </w:r>
              <w:r w:rsidRPr="00643C85">
                <w:rPr>
                  <w:rFonts w:hint="eastAsia"/>
                  <w:color w:val="000000" w:themeColor="text1"/>
                  <w:highlight w:val="green"/>
                  <w:vertAlign w:val="superscript"/>
                  <w:lang w:eastAsia="zh-TW"/>
                </w:rPr>
                <w:t>2</w:t>
              </w:r>
            </w:ins>
          </w:p>
          <w:p w:rsidR="0022421F" w:rsidRPr="00897B05" w:rsidRDefault="0022421F" w:rsidP="00DA3315">
            <w:pPr>
              <w:pStyle w:val="TAC"/>
              <w:rPr>
                <w:ins w:id="464" w:author="ZTE-Ma Zhifeng" w:date="2022-02-01T18:08:00Z"/>
                <w:color w:val="000000" w:themeColor="text1"/>
              </w:rPr>
            </w:pPr>
            <w:ins w:id="465" w:author="ZTE-Ma Zhifeng" w:date="2022-02-01T18:08:00Z">
              <w:r w:rsidRPr="00897B05">
                <w:rPr>
                  <w:color w:val="000000" w:themeColor="text1"/>
                </w:rPr>
                <w:t>DC_1A_n77C-n257A</w:t>
              </w:r>
              <w:r w:rsidRPr="00897B05">
                <w:rPr>
                  <w:rFonts w:hint="eastAsia"/>
                  <w:color w:val="000000" w:themeColor="text1"/>
                  <w:vertAlign w:val="superscript"/>
                  <w:lang w:eastAsia="zh-TW"/>
                </w:rPr>
                <w:t>2</w:t>
              </w:r>
            </w:ins>
          </w:p>
          <w:p w:rsidR="0022421F" w:rsidRPr="00897B05" w:rsidRDefault="0022421F" w:rsidP="00DA3315">
            <w:pPr>
              <w:pStyle w:val="TAC"/>
              <w:rPr>
                <w:ins w:id="466" w:author="ZTE-Ma Zhifeng" w:date="2022-02-01T18:08:00Z"/>
                <w:color w:val="000000" w:themeColor="text1"/>
              </w:rPr>
            </w:pPr>
            <w:ins w:id="467" w:author="ZTE-Ma Zhifeng" w:date="2022-02-01T18:08:00Z">
              <w:r w:rsidRPr="00643C85">
                <w:rPr>
                  <w:color w:val="000000" w:themeColor="text1"/>
                  <w:highlight w:val="magenta"/>
                </w:rPr>
                <w:t>DC_1A_n77C-n257D</w:t>
              </w:r>
              <w:r w:rsidRPr="00643C85">
                <w:rPr>
                  <w:rFonts w:hint="eastAsia"/>
                  <w:color w:val="000000" w:themeColor="text1"/>
                  <w:highlight w:val="magenta"/>
                  <w:vertAlign w:val="superscript"/>
                  <w:lang w:eastAsia="zh-TW"/>
                </w:rPr>
                <w:t>2</w:t>
              </w:r>
              <w:r w:rsidRPr="00643C85">
                <w:rPr>
                  <w:color w:val="000000" w:themeColor="text1"/>
                  <w:highlight w:val="magenta"/>
                  <w:lang w:eastAsia="zh-TW"/>
                </w:rPr>
                <w:t>/</w:t>
              </w:r>
              <w:r w:rsidRPr="00643C85">
                <w:rPr>
                  <w:color w:val="000000" w:themeColor="text1"/>
                  <w:highlight w:val="magenta"/>
                </w:rPr>
                <w:t>E</w:t>
              </w:r>
              <w:r w:rsidRPr="00643C85">
                <w:rPr>
                  <w:rFonts w:hint="eastAsia"/>
                  <w:color w:val="000000" w:themeColor="text1"/>
                  <w:highlight w:val="magenta"/>
                  <w:vertAlign w:val="superscript"/>
                  <w:lang w:eastAsia="zh-TW"/>
                </w:rPr>
                <w:t>2</w:t>
              </w:r>
              <w:r w:rsidRPr="00643C85">
                <w:rPr>
                  <w:color w:val="000000" w:themeColor="text1"/>
                  <w:highlight w:val="magenta"/>
                  <w:lang w:eastAsia="zh-TW"/>
                </w:rPr>
                <w:t>/</w:t>
              </w:r>
              <w:r w:rsidRPr="00643C85">
                <w:rPr>
                  <w:color w:val="000000" w:themeColor="text1"/>
                  <w:highlight w:val="magenta"/>
                </w:rPr>
                <w:t>F</w:t>
              </w:r>
              <w:r w:rsidRPr="00643C85">
                <w:rPr>
                  <w:rFonts w:hint="eastAsia"/>
                  <w:color w:val="000000" w:themeColor="text1"/>
                  <w:highlight w:val="magenta"/>
                  <w:vertAlign w:val="superscript"/>
                  <w:lang w:eastAsia="zh-TW"/>
                </w:rPr>
                <w:t>2</w:t>
              </w:r>
            </w:ins>
          </w:p>
        </w:tc>
        <w:tc>
          <w:tcPr>
            <w:tcW w:w="3969" w:type="dxa"/>
            <w:tcMar>
              <w:top w:w="28" w:type="dxa"/>
              <w:left w:w="28" w:type="dxa"/>
              <w:bottom w:w="28" w:type="dxa"/>
              <w:right w:w="28" w:type="dxa"/>
            </w:tcMar>
          </w:tcPr>
          <w:p w:rsidR="0022421F" w:rsidRPr="00897B05" w:rsidRDefault="0022421F" w:rsidP="00DA3315">
            <w:pPr>
              <w:pStyle w:val="TAC"/>
              <w:rPr>
                <w:ins w:id="468" w:author="ZTE-Ma Zhifeng" w:date="2022-02-01T18:08:00Z"/>
                <w:color w:val="000000" w:themeColor="text1"/>
              </w:rPr>
            </w:pPr>
            <w:ins w:id="469" w:author="ZTE-Ma Zhifeng" w:date="2022-02-01T18:08:00Z">
              <w:r w:rsidRPr="00897B05">
                <w:rPr>
                  <w:color w:val="000000" w:themeColor="text1"/>
                </w:rPr>
                <w:t>DC_1A_n77A</w:t>
              </w:r>
            </w:ins>
          </w:p>
          <w:p w:rsidR="0022421F" w:rsidRPr="00897B05" w:rsidRDefault="0022421F" w:rsidP="00DA3315">
            <w:pPr>
              <w:pStyle w:val="TAC"/>
              <w:rPr>
                <w:ins w:id="470" w:author="ZTE-Ma Zhifeng" w:date="2022-02-01T18:08:00Z"/>
                <w:color w:val="000000" w:themeColor="text1"/>
              </w:rPr>
            </w:pPr>
            <w:ins w:id="471" w:author="ZTE-Ma Zhifeng" w:date="2022-02-01T18:08:00Z">
              <w:r w:rsidRPr="00897B05">
                <w:rPr>
                  <w:color w:val="000000" w:themeColor="text1"/>
                </w:rPr>
                <w:t>DC_1A_n257A</w:t>
              </w:r>
            </w:ins>
          </w:p>
          <w:p w:rsidR="0022421F" w:rsidRPr="00897B05" w:rsidRDefault="0022421F" w:rsidP="00DA3315">
            <w:pPr>
              <w:pStyle w:val="TAC"/>
              <w:rPr>
                <w:ins w:id="472" w:author="ZTE-Ma Zhifeng" w:date="2022-02-01T18:08:00Z"/>
                <w:color w:val="000000" w:themeColor="text1"/>
              </w:rPr>
            </w:pPr>
            <w:ins w:id="473" w:author="ZTE-Ma Zhifeng" w:date="2022-02-01T18:08:00Z">
              <w:r w:rsidRPr="00A2377D">
                <w:rPr>
                  <w:color w:val="000000" w:themeColor="text1"/>
                  <w:highlight w:val="green"/>
                </w:rPr>
                <w:t>DC_1A_n257D/G/H/I</w:t>
              </w:r>
            </w:ins>
          </w:p>
          <w:p w:rsidR="0022421F" w:rsidRPr="00897B05" w:rsidRDefault="0022421F" w:rsidP="00DA3315">
            <w:pPr>
              <w:pStyle w:val="TAC"/>
              <w:rPr>
                <w:ins w:id="474" w:author="ZTE-Ma Zhifeng" w:date="2022-02-01T18:08:00Z"/>
                <w:color w:val="000000" w:themeColor="text1"/>
              </w:rPr>
            </w:pPr>
            <w:ins w:id="475" w:author="ZTE-Ma Zhifeng" w:date="2022-02-01T18:08:00Z">
              <w:r w:rsidRPr="00897B05">
                <w:rPr>
                  <w:color w:val="000000" w:themeColor="text1"/>
                </w:rPr>
                <w:t>DC_1A_n77A-n257A</w:t>
              </w:r>
            </w:ins>
          </w:p>
          <w:p w:rsidR="0022421F" w:rsidRPr="00897B05" w:rsidRDefault="0022421F" w:rsidP="00DA3315">
            <w:pPr>
              <w:pStyle w:val="TAC"/>
              <w:rPr>
                <w:ins w:id="476" w:author="ZTE-Ma Zhifeng" w:date="2022-02-01T18:08:00Z"/>
                <w:color w:val="000000" w:themeColor="text1"/>
              </w:rPr>
            </w:pPr>
            <w:ins w:id="477" w:author="ZTE-Ma Zhifeng" w:date="2022-02-01T18:08:00Z">
              <w:r w:rsidRPr="00A2377D">
                <w:rPr>
                  <w:color w:val="000000" w:themeColor="text1"/>
                  <w:highlight w:val="green"/>
                </w:rPr>
                <w:t>DC_1A_n77A-n257G/H/I</w:t>
              </w:r>
            </w:ins>
          </w:p>
        </w:tc>
      </w:tr>
      <w:tr w:rsidR="0022421F" w:rsidRPr="00897B05" w:rsidTr="00DA3315">
        <w:trPr>
          <w:trHeight w:val="187"/>
          <w:jc w:val="center"/>
          <w:ins w:id="478" w:author="ZTE-Ma Zhifeng" w:date="2022-02-01T18:08:00Z"/>
        </w:trPr>
        <w:tc>
          <w:tcPr>
            <w:tcW w:w="3969" w:type="dxa"/>
            <w:shd w:val="clear" w:color="auto" w:fill="auto"/>
            <w:noWrap/>
            <w:tcMar>
              <w:top w:w="28" w:type="dxa"/>
              <w:left w:w="28" w:type="dxa"/>
              <w:bottom w:w="28" w:type="dxa"/>
              <w:right w:w="28" w:type="dxa"/>
            </w:tcMar>
          </w:tcPr>
          <w:p w:rsidR="0022421F" w:rsidRPr="00897B05" w:rsidRDefault="0022421F" w:rsidP="00DA3315">
            <w:pPr>
              <w:pStyle w:val="TAC"/>
              <w:rPr>
                <w:ins w:id="479" w:author="ZTE-Ma Zhifeng" w:date="2022-02-01T18:08:00Z"/>
                <w:noProof/>
                <w:color w:val="000000" w:themeColor="text1"/>
              </w:rPr>
            </w:pPr>
            <w:ins w:id="480" w:author="ZTE-Ma Zhifeng" w:date="2022-02-01T18:08:00Z">
              <w:r w:rsidRPr="00897B05">
                <w:rPr>
                  <w:noProof/>
                  <w:color w:val="000000" w:themeColor="text1"/>
                </w:rPr>
                <w:t>DC_1A_n77(2A)-n257A</w:t>
              </w:r>
              <w:r w:rsidRPr="00897B05">
                <w:rPr>
                  <w:rFonts w:hint="eastAsia"/>
                  <w:color w:val="000000" w:themeColor="text1"/>
                  <w:vertAlign w:val="superscript"/>
                  <w:lang w:eastAsia="zh-TW"/>
                </w:rPr>
                <w:t>2</w:t>
              </w:r>
            </w:ins>
          </w:p>
          <w:p w:rsidR="0022421F" w:rsidRPr="00897B05" w:rsidRDefault="0022421F" w:rsidP="00DA3315">
            <w:pPr>
              <w:pStyle w:val="TAC"/>
              <w:rPr>
                <w:ins w:id="481" w:author="ZTE-Ma Zhifeng" w:date="2022-02-01T18:08:00Z"/>
                <w:noProof/>
                <w:color w:val="000000" w:themeColor="text1"/>
              </w:rPr>
            </w:pPr>
            <w:ins w:id="482" w:author="ZTE-Ma Zhifeng" w:date="2022-02-01T18:08:00Z">
              <w:r w:rsidRPr="00643C85">
                <w:rPr>
                  <w:noProof/>
                  <w:color w:val="000000" w:themeColor="text1"/>
                  <w:highlight w:val="lightGray"/>
                </w:rPr>
                <w:t>DC_1A_n77(2A)-n257D</w:t>
              </w:r>
              <w:r w:rsidRPr="00643C85">
                <w:rPr>
                  <w:rFonts w:hint="eastAsia"/>
                  <w:color w:val="000000" w:themeColor="text1"/>
                  <w:highlight w:val="lightGray"/>
                  <w:vertAlign w:val="superscript"/>
                  <w:lang w:eastAsia="zh-TW"/>
                </w:rPr>
                <w:t>2</w:t>
              </w:r>
              <w:r w:rsidRPr="00643C85">
                <w:rPr>
                  <w:color w:val="000000" w:themeColor="text1"/>
                  <w:highlight w:val="lightGray"/>
                  <w:lang w:eastAsia="zh-TW"/>
                </w:rPr>
                <w:t>/</w:t>
              </w:r>
              <w:r w:rsidRPr="00643C85">
                <w:rPr>
                  <w:noProof/>
                  <w:color w:val="000000" w:themeColor="text1"/>
                  <w:highlight w:val="lightGray"/>
                  <w:lang w:eastAsia="zh-CN"/>
                </w:rPr>
                <w:t>G</w:t>
              </w:r>
              <w:r w:rsidRPr="00643C85">
                <w:rPr>
                  <w:rFonts w:hint="eastAsia"/>
                  <w:color w:val="000000" w:themeColor="text1"/>
                  <w:highlight w:val="lightGray"/>
                  <w:vertAlign w:val="superscript"/>
                  <w:lang w:eastAsia="zh-TW"/>
                </w:rPr>
                <w:t>2</w:t>
              </w:r>
              <w:r w:rsidRPr="00643C85">
                <w:rPr>
                  <w:color w:val="000000" w:themeColor="text1"/>
                  <w:highlight w:val="lightGray"/>
                  <w:lang w:eastAsia="zh-TW"/>
                </w:rPr>
                <w:t>/</w:t>
              </w:r>
              <w:r w:rsidRPr="00643C85">
                <w:rPr>
                  <w:noProof/>
                  <w:color w:val="000000" w:themeColor="text1"/>
                  <w:highlight w:val="lightGray"/>
                  <w:lang w:eastAsia="zh-CN"/>
                </w:rPr>
                <w:t>H</w:t>
              </w:r>
              <w:r w:rsidRPr="00643C85">
                <w:rPr>
                  <w:rFonts w:hint="eastAsia"/>
                  <w:color w:val="000000" w:themeColor="text1"/>
                  <w:highlight w:val="lightGray"/>
                  <w:vertAlign w:val="superscript"/>
                  <w:lang w:eastAsia="zh-TW"/>
                </w:rPr>
                <w:t>2</w:t>
              </w:r>
              <w:r w:rsidRPr="00643C85">
                <w:rPr>
                  <w:color w:val="000000" w:themeColor="text1"/>
                  <w:highlight w:val="lightGray"/>
                  <w:lang w:eastAsia="zh-TW"/>
                </w:rPr>
                <w:t>/</w:t>
              </w:r>
              <w:r w:rsidRPr="00643C85">
                <w:rPr>
                  <w:noProof/>
                  <w:color w:val="000000" w:themeColor="text1"/>
                  <w:highlight w:val="lightGray"/>
                  <w:lang w:eastAsia="zh-CN"/>
                </w:rPr>
                <w:t>I</w:t>
              </w:r>
              <w:r w:rsidRPr="00643C85">
                <w:rPr>
                  <w:rFonts w:hint="eastAsia"/>
                  <w:color w:val="000000" w:themeColor="text1"/>
                  <w:highlight w:val="lightGray"/>
                  <w:vertAlign w:val="superscript"/>
                  <w:lang w:eastAsia="zh-TW"/>
                </w:rPr>
                <w:t>2</w:t>
              </w:r>
            </w:ins>
          </w:p>
        </w:tc>
        <w:tc>
          <w:tcPr>
            <w:tcW w:w="3969" w:type="dxa"/>
            <w:tcMar>
              <w:top w:w="28" w:type="dxa"/>
              <w:left w:w="28" w:type="dxa"/>
              <w:bottom w:w="28" w:type="dxa"/>
              <w:right w:w="28" w:type="dxa"/>
            </w:tcMar>
          </w:tcPr>
          <w:p w:rsidR="0022421F" w:rsidRPr="00897B05" w:rsidRDefault="0022421F" w:rsidP="00DA3315">
            <w:pPr>
              <w:pStyle w:val="TAC"/>
              <w:rPr>
                <w:ins w:id="483" w:author="ZTE-Ma Zhifeng" w:date="2022-02-01T18:08:00Z"/>
                <w:noProof/>
                <w:color w:val="000000" w:themeColor="text1"/>
              </w:rPr>
            </w:pPr>
            <w:ins w:id="484" w:author="ZTE-Ma Zhifeng" w:date="2022-02-01T18:08:00Z">
              <w:r w:rsidRPr="00897B05">
                <w:rPr>
                  <w:noProof/>
                  <w:color w:val="000000" w:themeColor="text1"/>
                </w:rPr>
                <w:t>DC_1A_n77A</w:t>
              </w:r>
            </w:ins>
          </w:p>
          <w:p w:rsidR="0022421F" w:rsidRPr="00897B05" w:rsidRDefault="0022421F" w:rsidP="00DA3315">
            <w:pPr>
              <w:pStyle w:val="TAC"/>
              <w:rPr>
                <w:ins w:id="485" w:author="ZTE-Ma Zhifeng" w:date="2022-02-01T18:08:00Z"/>
                <w:noProof/>
                <w:color w:val="000000" w:themeColor="text1"/>
              </w:rPr>
            </w:pPr>
            <w:ins w:id="486" w:author="ZTE-Ma Zhifeng" w:date="2022-02-01T18:08:00Z">
              <w:r w:rsidRPr="00897B05">
                <w:rPr>
                  <w:noProof/>
                  <w:color w:val="000000" w:themeColor="text1"/>
                </w:rPr>
                <w:t>DC_1A_n257A</w:t>
              </w:r>
            </w:ins>
          </w:p>
          <w:p w:rsidR="0022421F" w:rsidRPr="00897B05" w:rsidRDefault="0022421F" w:rsidP="00DA3315">
            <w:pPr>
              <w:pStyle w:val="TAC"/>
              <w:rPr>
                <w:ins w:id="487" w:author="ZTE-Ma Zhifeng" w:date="2022-02-01T18:08:00Z"/>
                <w:noProof/>
                <w:color w:val="000000" w:themeColor="text1"/>
              </w:rPr>
            </w:pPr>
            <w:ins w:id="488" w:author="ZTE-Ma Zhifeng" w:date="2022-02-01T18:08:00Z">
              <w:r w:rsidRPr="00A2377D">
                <w:rPr>
                  <w:noProof/>
                  <w:color w:val="000000" w:themeColor="text1"/>
                  <w:highlight w:val="lightGray"/>
                </w:rPr>
                <w:t>DC_1A_n257D/G/H/I</w:t>
              </w:r>
            </w:ins>
          </w:p>
        </w:tc>
      </w:tr>
    </w:tbl>
    <w:p w:rsidR="0022421F" w:rsidRDefault="0022421F" w:rsidP="0022421F">
      <w:pPr>
        <w:rPr>
          <w:ins w:id="489" w:author="ZTE-Ma Zhifeng" w:date="2022-02-01T18:08:00Z"/>
          <w:rFonts w:eastAsia="宋体"/>
          <w:sz w:val="20"/>
          <w:lang w:eastAsia="zh-CN"/>
        </w:rPr>
      </w:pPr>
    </w:p>
    <w:p w:rsidR="0022421F" w:rsidRDefault="0022421F" w:rsidP="0022421F">
      <w:pPr>
        <w:spacing w:after="0"/>
        <w:rPr>
          <w:ins w:id="490" w:author="ZTE-Ma Zhifeng" w:date="2022-02-01T18:08:00Z"/>
          <w:rFonts w:eastAsia="宋体"/>
          <w:color w:val="000000" w:themeColor="text1"/>
          <w:sz w:val="20"/>
          <w:lang w:eastAsia="zh-CN"/>
        </w:rPr>
      </w:pPr>
      <w:ins w:id="491" w:author="ZTE-Ma Zhifeng" w:date="2022-02-01T18:08:00Z">
        <w:r>
          <w:rPr>
            <w:rFonts w:eastAsia="宋体"/>
            <w:sz w:val="20"/>
            <w:lang w:eastAsia="zh-CN"/>
          </w:rPr>
          <w:br w:type="page"/>
        </w:r>
      </w:ins>
    </w:p>
    <w:p w:rsidR="0022421F" w:rsidRDefault="0022421F" w:rsidP="0022421F">
      <w:pPr>
        <w:rPr>
          <w:ins w:id="492" w:author="ZTE-Ma Zhifeng" w:date="2022-02-01T18:08:00Z"/>
          <w:rFonts w:eastAsia="宋体"/>
          <w:color w:val="000000" w:themeColor="text1"/>
          <w:sz w:val="20"/>
          <w:lang w:eastAsia="zh-CN"/>
        </w:rPr>
      </w:pPr>
      <w:ins w:id="493" w:author="ZTE-Ma Zhifeng" w:date="2022-02-01T18:08:00Z">
        <w:r>
          <w:rPr>
            <w:rFonts w:eastAsia="宋体" w:hint="eastAsia"/>
            <w:color w:val="000000" w:themeColor="text1"/>
            <w:sz w:val="20"/>
            <w:lang w:eastAsia="zh-CN"/>
          </w:rPr>
          <w:lastRenderedPageBreak/>
          <w:t>W</w:t>
        </w:r>
        <w:r>
          <w:rPr>
            <w:rFonts w:eastAsia="宋体"/>
            <w:color w:val="000000" w:themeColor="text1"/>
            <w:sz w:val="20"/>
            <w:lang w:eastAsia="zh-CN"/>
          </w:rPr>
          <w:t>ith regards to the issue of searching the inter-band DC configuration including FR2 band in the spec, there are two options which can be used.</w:t>
        </w:r>
      </w:ins>
    </w:p>
    <w:p w:rsidR="0022421F" w:rsidRPr="00C358A7" w:rsidRDefault="0022421F" w:rsidP="0022421F">
      <w:pPr>
        <w:pStyle w:val="B10"/>
        <w:rPr>
          <w:ins w:id="494" w:author="ZTE-Ma Zhifeng" w:date="2022-02-01T18:08:00Z"/>
          <w:rFonts w:ascii="Times New Roman" w:hAnsi="Times New Roman" w:cs="Times New Roman"/>
          <w:color w:val="auto"/>
          <w:kern w:val="0"/>
          <w:lang w:val="en-US" w:eastAsia="zh-CN"/>
        </w:rPr>
      </w:pPr>
      <w:ins w:id="495" w:author="ZTE-Ma Zhifeng" w:date="2022-02-01T18:08:00Z">
        <w:r w:rsidRPr="00C358A7">
          <w:rPr>
            <w:rFonts w:ascii="Times New Roman" w:hAnsi="Times New Roman" w:cs="Times New Roman"/>
            <w:color w:val="auto"/>
            <w:kern w:val="0"/>
            <w:lang w:val="en-US" w:eastAsia="zh-CN"/>
          </w:rPr>
          <w:t>-</w:t>
        </w:r>
        <w:r w:rsidRPr="00C358A7">
          <w:rPr>
            <w:rFonts w:ascii="Times New Roman" w:hAnsi="Times New Roman" w:cs="Times New Roman"/>
            <w:color w:val="auto"/>
            <w:kern w:val="0"/>
            <w:lang w:val="en-US" w:eastAsia="zh-CN"/>
          </w:rPr>
          <w:tab/>
        </w:r>
        <w:r w:rsidRPr="00DA3315">
          <w:rPr>
            <w:rFonts w:ascii="Times New Roman" w:hAnsi="Times New Roman" w:cs="Times New Roman"/>
            <w:b/>
            <w:u w:val="single"/>
          </w:rPr>
          <w:t>(</w:t>
        </w:r>
        <w:r w:rsidRPr="00422B16">
          <w:rPr>
            <w:rFonts w:ascii="Times New Roman" w:hAnsi="Times New Roman" w:cs="Times New Roman"/>
            <w:b/>
            <w:i/>
            <w:u w:val="single"/>
          </w:rPr>
          <w:t>Option a</w:t>
        </w:r>
        <w:r w:rsidRPr="00DA3315">
          <w:rPr>
            <w:rFonts w:ascii="Times New Roman" w:hAnsi="Times New Roman" w:cs="Times New Roman"/>
            <w:b/>
            <w:u w:val="single"/>
          </w:rPr>
          <w:t>)</w:t>
        </w:r>
        <w:r w:rsidRPr="00DA3315">
          <w:rPr>
            <w:rFonts w:ascii="Times New Roman" w:hAnsi="Times New Roman" w:cs="Times New Roman"/>
          </w:rPr>
          <w:t xml:space="preserve"> Use the first configuration with the common FR1 part to locate the higher order DC configurations. </w:t>
        </w:r>
        <w:r w:rsidRPr="00E1341E">
          <w:rPr>
            <w:rFonts w:ascii="Times New Roman" w:hAnsi="Times New Roman" w:cs="Times New Roman"/>
          </w:rPr>
          <w:t xml:space="preserve">For example, if we want to search </w:t>
        </w:r>
        <w:r w:rsidRPr="00A93A43">
          <w:rPr>
            <w:rFonts w:ascii="Times New Roman" w:hAnsi="Times New Roman" w:cs="Times New Roman"/>
          </w:rPr>
          <w:t>DC_n257H_1A-3A</w:t>
        </w:r>
        <w:r w:rsidRPr="00E1341E">
          <w:rPr>
            <w:rFonts w:ascii="Times New Roman" w:hAnsi="Times New Roman" w:cs="Times New Roman"/>
          </w:rPr>
          <w:t xml:space="preserve">, we can first locate </w:t>
        </w:r>
        <w:r>
          <w:rPr>
            <w:rFonts w:ascii="Times New Roman" w:hAnsi="Times New Roman" w:cs="Times New Roman"/>
          </w:rPr>
          <w:t>DC_n257A</w:t>
        </w:r>
        <w:r w:rsidRPr="00A93A43">
          <w:rPr>
            <w:rFonts w:ascii="Times New Roman" w:hAnsi="Times New Roman" w:cs="Times New Roman"/>
          </w:rPr>
          <w:t>_1A-3A</w:t>
        </w:r>
        <w:r w:rsidRPr="00E1341E">
          <w:rPr>
            <w:rFonts w:ascii="Times New Roman" w:hAnsi="Times New Roman" w:cs="Times New Roman"/>
          </w:rPr>
          <w:t xml:space="preserve"> and then find </w:t>
        </w:r>
        <w:r w:rsidRPr="00A93A43">
          <w:rPr>
            <w:rFonts w:ascii="Times New Roman" w:hAnsi="Times New Roman" w:cs="Times New Roman"/>
          </w:rPr>
          <w:t>DC_n257H_1A-3A</w:t>
        </w:r>
        <w:r w:rsidRPr="00E1341E">
          <w:rPr>
            <w:rFonts w:ascii="Times New Roman" w:hAnsi="Times New Roman" w:cs="Times New Roman"/>
          </w:rPr>
          <w:t xml:space="preserve"> in the following configurations.</w:t>
        </w:r>
      </w:ins>
    </w:p>
    <w:p w:rsidR="0022421F" w:rsidRDefault="0022421F" w:rsidP="0022421F">
      <w:pPr>
        <w:pStyle w:val="B10"/>
        <w:rPr>
          <w:ins w:id="496" w:author="ZTE-Ma Zhifeng" w:date="2022-02-01T18:08:00Z"/>
          <w:rFonts w:ascii="Times New Roman" w:hAnsi="Times New Roman" w:cs="Times New Roman"/>
          <w:color w:val="auto"/>
          <w:kern w:val="0"/>
          <w:lang w:val="en-US" w:eastAsia="zh-CN"/>
        </w:rPr>
      </w:pPr>
      <w:ins w:id="497" w:author="ZTE-Ma Zhifeng" w:date="2022-02-01T18:08:00Z">
        <w:r w:rsidRPr="00C358A7">
          <w:rPr>
            <w:rFonts w:ascii="Times New Roman" w:hAnsi="Times New Roman" w:cs="Times New Roman"/>
            <w:color w:val="auto"/>
            <w:kern w:val="0"/>
            <w:lang w:val="en-US" w:eastAsia="zh-CN"/>
          </w:rPr>
          <w:t>-</w:t>
        </w:r>
        <w:r w:rsidRPr="00C358A7">
          <w:rPr>
            <w:rFonts w:ascii="Times New Roman" w:hAnsi="Times New Roman" w:cs="Times New Roman"/>
            <w:color w:val="auto"/>
            <w:kern w:val="0"/>
            <w:lang w:val="en-US" w:eastAsia="zh-CN"/>
          </w:rPr>
          <w:tab/>
        </w:r>
        <w:r w:rsidRPr="00DA3315">
          <w:rPr>
            <w:rFonts w:ascii="Times New Roman" w:hAnsi="Times New Roman" w:cs="Times New Roman"/>
            <w:b/>
            <w:u w:val="single"/>
          </w:rPr>
          <w:t>(</w:t>
        </w:r>
        <w:r w:rsidRPr="00422B16">
          <w:rPr>
            <w:rFonts w:ascii="Times New Roman" w:hAnsi="Times New Roman" w:cs="Times New Roman"/>
            <w:b/>
            <w:i/>
            <w:u w:val="single"/>
          </w:rPr>
          <w:t>Option b</w:t>
        </w:r>
        <w:r w:rsidRPr="00DA3315">
          <w:rPr>
            <w:rFonts w:ascii="Times New Roman" w:hAnsi="Times New Roman" w:cs="Times New Roman"/>
            <w:b/>
            <w:u w:val="single"/>
          </w:rPr>
          <w:t>)</w:t>
        </w:r>
        <w:r>
          <w:rPr>
            <w:rFonts w:ascii="Times New Roman" w:hAnsi="Times New Roman" w:cs="Times New Roman"/>
            <w:b/>
          </w:rPr>
          <w:t xml:space="preserve"> </w:t>
        </w:r>
        <w:r w:rsidRPr="00DA3315">
          <w:rPr>
            <w:rFonts w:ascii="Times New Roman" w:hAnsi="Times New Roman" w:cs="Times New Roman"/>
          </w:rPr>
          <w:t xml:space="preserve">Use the DC configuration by removing the higher order of CA BW class to locate the higher order DC configurations. </w:t>
        </w:r>
        <w:r w:rsidRPr="00E1341E">
          <w:rPr>
            <w:rFonts w:ascii="Times New Roman" w:hAnsi="Times New Roman" w:cs="Times New Roman"/>
          </w:rPr>
          <w:t>For example, if we want to search DC_1A_n257G</w:t>
        </w:r>
        <w:r>
          <w:rPr>
            <w:rFonts w:ascii="Times New Roman" w:hAnsi="Times New Roman" w:cs="Times New Roman" w:hint="eastAsia"/>
          </w:rPr>
          <w:t>,</w:t>
        </w:r>
        <w:r>
          <w:rPr>
            <w:rFonts w:ascii="Times New Roman" w:hAnsi="Times New Roman" w:cs="Times New Roman"/>
          </w:rPr>
          <w:t xml:space="preserve"> we can use the phrase “DC_1A_n257” as the first step</w:t>
        </w:r>
        <w:r w:rsidRPr="00E1341E">
          <w:rPr>
            <w:rFonts w:ascii="Times New Roman" w:hAnsi="Times New Roman" w:cs="Times New Roman"/>
          </w:rPr>
          <w:t xml:space="preserve">, and then </w:t>
        </w:r>
        <w:r>
          <w:rPr>
            <w:rFonts w:ascii="Times New Roman" w:hAnsi="Times New Roman" w:cs="Times New Roman"/>
          </w:rPr>
          <w:t xml:space="preserve">we will </w:t>
        </w:r>
        <w:r w:rsidRPr="00E1341E">
          <w:rPr>
            <w:rFonts w:ascii="Times New Roman" w:hAnsi="Times New Roman" w:cs="Times New Roman"/>
          </w:rPr>
          <w:t>find DC_1A_n257G in the following configurations.</w:t>
        </w:r>
      </w:ins>
    </w:p>
    <w:p w:rsidR="0022421F" w:rsidRDefault="0022421F" w:rsidP="0022421F">
      <w:pPr>
        <w:pStyle w:val="B10"/>
        <w:rPr>
          <w:ins w:id="498" w:author="ZTE-Ma Zhifeng" w:date="2022-02-01T18:08:00Z"/>
          <w:rFonts w:ascii="Times New Roman" w:hAnsi="Times New Roman" w:cs="Times New Roman"/>
          <w:i/>
        </w:rPr>
      </w:pPr>
      <w:ins w:id="499" w:author="ZTE-Ma Zhifeng" w:date="2022-02-01T18:08:00Z">
        <w:r w:rsidRPr="00C358A7">
          <w:rPr>
            <w:rFonts w:ascii="Times New Roman" w:hAnsi="Times New Roman" w:cs="Times New Roman"/>
            <w:color w:val="auto"/>
            <w:kern w:val="0"/>
            <w:lang w:val="en-US" w:eastAsia="zh-CN"/>
          </w:rPr>
          <w:t>-</w:t>
        </w:r>
        <w:r w:rsidRPr="00C358A7">
          <w:rPr>
            <w:rFonts w:ascii="Times New Roman" w:hAnsi="Times New Roman" w:cs="Times New Roman"/>
            <w:color w:val="auto"/>
            <w:kern w:val="0"/>
            <w:lang w:val="en-US" w:eastAsia="zh-CN"/>
          </w:rPr>
          <w:tab/>
        </w:r>
        <w:r w:rsidRPr="00DA3315">
          <w:rPr>
            <w:rFonts w:ascii="Times New Roman" w:hAnsi="Times New Roman" w:cs="Times New Roman"/>
          </w:rPr>
          <w:t xml:space="preserve">For searching the EN-DC configuration including FR2 band or including FR1 and FR2 band, either </w:t>
        </w:r>
        <w:r>
          <w:rPr>
            <w:rFonts w:ascii="Times New Roman" w:hAnsi="Times New Roman" w:cs="Times New Roman"/>
          </w:rPr>
          <w:t>(</w:t>
        </w:r>
        <w:r w:rsidRPr="00532DF2">
          <w:rPr>
            <w:rFonts w:ascii="Times New Roman" w:hAnsi="Times New Roman" w:cs="Times New Roman"/>
            <w:b/>
            <w:i/>
            <w:u w:val="single"/>
          </w:rPr>
          <w:t>Option a</w:t>
        </w:r>
        <w:r>
          <w:rPr>
            <w:rFonts w:ascii="Times New Roman" w:hAnsi="Times New Roman" w:cs="Times New Roman"/>
            <w:u w:val="single"/>
          </w:rPr>
          <w:t>)</w:t>
        </w:r>
        <w:r w:rsidRPr="00DA3315">
          <w:rPr>
            <w:rFonts w:ascii="Times New Roman" w:hAnsi="Times New Roman" w:cs="Times New Roman"/>
          </w:rPr>
          <w:t xml:space="preserve"> or </w:t>
        </w:r>
        <w:r>
          <w:rPr>
            <w:rFonts w:ascii="Times New Roman" w:hAnsi="Times New Roman" w:cs="Times New Roman"/>
          </w:rPr>
          <w:t>(</w:t>
        </w:r>
        <w:r w:rsidRPr="00532DF2">
          <w:rPr>
            <w:rFonts w:ascii="Times New Roman" w:hAnsi="Times New Roman" w:cs="Times New Roman"/>
            <w:b/>
            <w:i/>
            <w:u w:val="single"/>
          </w:rPr>
          <w:t>Option b</w:t>
        </w:r>
        <w:r>
          <w:rPr>
            <w:rFonts w:ascii="Times New Roman" w:hAnsi="Times New Roman" w:cs="Times New Roman"/>
            <w:u w:val="single"/>
          </w:rPr>
          <w:t>)</w:t>
        </w:r>
        <w:r w:rsidRPr="00DA3315">
          <w:rPr>
            <w:rFonts w:ascii="Times New Roman" w:hAnsi="Times New Roman" w:cs="Times New Roman"/>
            <w:i/>
          </w:rPr>
          <w:t xml:space="preserve"> </w:t>
        </w:r>
        <w:r w:rsidRPr="00DA3315">
          <w:rPr>
            <w:rFonts w:ascii="Times New Roman" w:hAnsi="Times New Roman" w:cs="Times New Roman"/>
          </w:rPr>
          <w:t>can be used</w:t>
        </w:r>
        <w:r w:rsidRPr="00DA3315">
          <w:rPr>
            <w:rFonts w:ascii="Times New Roman" w:hAnsi="Times New Roman" w:cs="Times New Roman"/>
            <w:i/>
          </w:rPr>
          <w:t>.</w:t>
        </w:r>
      </w:ins>
    </w:p>
    <w:p w:rsidR="001802CF" w:rsidRPr="0022421F" w:rsidRDefault="0022421F" w:rsidP="0022421F">
      <w:pPr>
        <w:pStyle w:val="B10"/>
        <w:rPr>
          <w:ins w:id="500" w:author="ZTE-Ma Zhifeng" w:date="2021-12-28T16:21:00Z"/>
          <w:rFonts w:ascii="Times New Roman" w:hAnsi="Times New Roman" w:cs="Times New Roman"/>
        </w:rPr>
      </w:pPr>
      <w:ins w:id="501" w:author="ZTE-Ma Zhifeng" w:date="2022-02-01T18:08:00Z">
        <w:r w:rsidRPr="00C358A7">
          <w:rPr>
            <w:rFonts w:ascii="Times New Roman" w:hAnsi="Times New Roman" w:cs="Times New Roman"/>
            <w:color w:val="auto"/>
            <w:kern w:val="0"/>
            <w:lang w:val="en-US" w:eastAsia="zh-CN"/>
          </w:rPr>
          <w:t>-</w:t>
        </w:r>
        <w:r w:rsidRPr="00C358A7">
          <w:rPr>
            <w:rFonts w:ascii="Times New Roman" w:hAnsi="Times New Roman" w:cs="Times New Roman"/>
            <w:color w:val="auto"/>
            <w:kern w:val="0"/>
            <w:lang w:val="en-US" w:eastAsia="zh-CN"/>
          </w:rPr>
          <w:tab/>
        </w:r>
        <w:r w:rsidRPr="00DA3315">
          <w:rPr>
            <w:rFonts w:ascii="Times New Roman" w:hAnsi="Times New Roman" w:cs="Times New Roman"/>
          </w:rPr>
          <w:t xml:space="preserve">For searching the NE-DC configuration including FR2 band, only </w:t>
        </w:r>
        <w:r>
          <w:rPr>
            <w:rFonts w:ascii="Times New Roman" w:hAnsi="Times New Roman" w:cs="Times New Roman"/>
          </w:rPr>
          <w:t>(</w:t>
        </w:r>
        <w:r w:rsidRPr="00532DF2">
          <w:rPr>
            <w:rFonts w:ascii="Times New Roman" w:hAnsi="Times New Roman" w:cs="Times New Roman"/>
            <w:b/>
            <w:i/>
            <w:u w:val="single"/>
          </w:rPr>
          <w:t>Option a</w:t>
        </w:r>
        <w:r>
          <w:rPr>
            <w:rFonts w:ascii="Times New Roman" w:hAnsi="Times New Roman" w:cs="Times New Roman"/>
            <w:u w:val="single"/>
          </w:rPr>
          <w:t>)</w:t>
        </w:r>
        <w:r w:rsidRPr="00DA3315">
          <w:rPr>
            <w:rFonts w:ascii="Times New Roman" w:hAnsi="Times New Roman" w:cs="Times New Roman"/>
          </w:rPr>
          <w:t xml:space="preserve"> can be used.</w:t>
        </w:r>
      </w:ins>
    </w:p>
    <w:p w:rsidR="001802CF" w:rsidRDefault="001802CF" w:rsidP="001802CF">
      <w:pPr>
        <w:pStyle w:val="40"/>
        <w:numPr>
          <w:ilvl w:val="0"/>
          <w:numId w:val="0"/>
        </w:numPr>
        <w:ind w:left="864" w:hanging="864"/>
        <w:rPr>
          <w:ins w:id="502" w:author="ZTE-Ma Zhifeng" w:date="2021-12-28T08:32:00Z"/>
          <w:rFonts w:eastAsiaTheme="minorEastAsia"/>
          <w:lang w:eastAsia="zh-CN"/>
        </w:rPr>
      </w:pPr>
      <w:ins w:id="503" w:author="ZTE-Ma Zhifeng" w:date="2021-12-28T08:32:00Z">
        <w:r>
          <w:t>8.</w:t>
        </w:r>
      </w:ins>
      <w:ins w:id="504" w:author="ZTE-Ma Zhifeng" w:date="2021-12-28T11:01:00Z">
        <w:r>
          <w:t>3</w:t>
        </w:r>
      </w:ins>
      <w:proofErr w:type="gramStart"/>
      <w:ins w:id="505" w:author="ZTE-Ma Zhifeng" w:date="2021-12-28T08:32:00Z">
        <w:r>
          <w:t>.</w:t>
        </w:r>
      </w:ins>
      <w:ins w:id="506" w:author="ZTE-Ma Zhifeng" w:date="2021-12-28T11:01:00Z">
        <w:r>
          <w:t>x</w:t>
        </w:r>
      </w:ins>
      <w:ins w:id="507" w:author="ZTE-Ma Zhifeng" w:date="2021-12-28T08:32:00Z">
        <w:r>
          <w:t>.3</w:t>
        </w:r>
        <w:proofErr w:type="gramEnd"/>
        <w:r>
          <w:tab/>
        </w:r>
      </w:ins>
      <w:ins w:id="508" w:author="ZTE-Ma Zhifeng" w:date="2021-12-28T11:01:00Z">
        <w:r>
          <w:t>When to implement</w:t>
        </w:r>
      </w:ins>
    </w:p>
    <w:p w:rsidR="001802CF" w:rsidRDefault="00BC5893" w:rsidP="001802CF">
      <w:pPr>
        <w:rPr>
          <w:ins w:id="509" w:author="ZTE-Ma Zhifeng" w:date="2021-12-28T16:24:00Z"/>
          <w:rFonts w:eastAsia="宋体"/>
          <w:sz w:val="20"/>
          <w:lang w:val="en-US" w:eastAsia="zh-CN"/>
        </w:rPr>
      </w:pPr>
      <w:ins w:id="510" w:author="ZTE-Ma Zhifeng" w:date="2022-02-01T18:00:00Z">
        <w:r>
          <w:rPr>
            <w:rFonts w:eastAsia="宋体" w:hint="eastAsia"/>
            <w:sz w:val="20"/>
            <w:lang w:eastAsia="zh-CN"/>
          </w:rPr>
          <w:t>Con</w:t>
        </w:r>
        <w:r>
          <w:rPr>
            <w:rFonts w:eastAsia="宋体"/>
            <w:sz w:val="20"/>
            <w:lang w:eastAsia="zh-CN"/>
          </w:rPr>
          <w:t xml:space="preserve">sidering that the completion time for Rel-17 basket WID is Mar. 2022, and after that a Rel-18 spec will be created. </w:t>
        </w:r>
      </w:ins>
      <w:ins w:id="511" w:author="ZTE-Ma Zhifeng" w:date="2022-02-01T18:04:00Z">
        <w:r w:rsidR="006A012C">
          <w:rPr>
            <w:rFonts w:eastAsia="宋体"/>
            <w:sz w:val="20"/>
            <w:lang w:eastAsia="zh-CN"/>
          </w:rPr>
          <w:t>T</w:t>
        </w:r>
      </w:ins>
      <w:ins w:id="512" w:author="ZTE-Ma Zhifeng" w:date="2022-02-01T18:00:00Z">
        <w:r>
          <w:rPr>
            <w:rFonts w:eastAsia="宋体"/>
            <w:sz w:val="20"/>
            <w:lang w:eastAsia="zh-CN"/>
          </w:rPr>
          <w:t>he sooner simplifications are made in Rel-18, the less the RAN4 specifications will be affected.</w:t>
        </w:r>
      </w:ins>
      <w:ins w:id="513" w:author="ZTE-Ma Zhifeng" w:date="2022-02-01T18:04:00Z">
        <w:r w:rsidR="006A012C">
          <w:rPr>
            <w:rFonts w:eastAsia="宋体"/>
            <w:sz w:val="20"/>
            <w:lang w:eastAsia="zh-CN"/>
          </w:rPr>
          <w:t xml:space="preserve"> It is suggested that </w:t>
        </w:r>
        <w:r w:rsidR="006A012C">
          <w:rPr>
            <w:rFonts w:eastAsia="宋体"/>
            <w:sz w:val="20"/>
            <w:lang w:val="en-US" w:eastAsia="zh-CN"/>
          </w:rPr>
          <w:t>t</w:t>
        </w:r>
      </w:ins>
      <w:ins w:id="514" w:author="ZTE-Ma Zhifeng" w:date="2021-12-28T16:24:00Z">
        <w:r w:rsidR="001802CF">
          <w:rPr>
            <w:rFonts w:eastAsia="宋体" w:hint="eastAsia"/>
            <w:sz w:val="20"/>
            <w:lang w:val="en-US" w:eastAsia="zh-CN"/>
          </w:rPr>
          <w:t xml:space="preserve">he new format should be used in the </w:t>
        </w:r>
        <w:r w:rsidR="001802CF">
          <w:rPr>
            <w:rFonts w:eastAsia="宋体"/>
            <w:sz w:val="20"/>
            <w:lang w:val="en-US" w:eastAsia="zh-CN"/>
          </w:rPr>
          <w:t>combination requests</w:t>
        </w:r>
        <w:r w:rsidR="001802CF">
          <w:rPr>
            <w:rFonts w:eastAsia="宋体" w:hint="eastAsia"/>
            <w:sz w:val="20"/>
            <w:lang w:val="en-US" w:eastAsia="zh-CN"/>
          </w:rPr>
          <w:t xml:space="preserve"> in the EXCEL file for </w:t>
        </w:r>
        <w:r w:rsidR="001802CF">
          <w:rPr>
            <w:rFonts w:eastAsia="宋体"/>
            <w:sz w:val="20"/>
            <w:lang w:eastAsia="zh-CN"/>
          </w:rPr>
          <w:t>inter-band EN-DC/NE-DC including FR2, inter-band EN-DC including FR1 and FR2. Also the new formats should be used in proponent’s TP and rapporteurs TR in Rel-18.</w:t>
        </w:r>
      </w:ins>
    </w:p>
    <w:p w:rsidR="001802CF" w:rsidRDefault="001802CF" w:rsidP="001802CF">
      <w:pPr>
        <w:rPr>
          <w:rFonts w:eastAsia="宋体"/>
          <w:sz w:val="20"/>
          <w:lang w:val="en-US" w:eastAsia="zh-CN"/>
        </w:rPr>
      </w:pPr>
    </w:p>
    <w:p w:rsidR="001802CF" w:rsidRPr="00D450BB" w:rsidRDefault="001802CF" w:rsidP="001802CF">
      <w:pPr>
        <w:rPr>
          <w:b/>
          <w:color w:val="FF0000"/>
          <w:sz w:val="30"/>
          <w:szCs w:val="30"/>
        </w:rPr>
      </w:pPr>
      <w:r w:rsidRPr="00D450BB">
        <w:rPr>
          <w:b/>
          <w:color w:val="FF0000"/>
          <w:sz w:val="30"/>
          <w:szCs w:val="30"/>
        </w:rPr>
        <w:t xml:space="preserve">&lt;&lt; </w:t>
      </w:r>
      <w:proofErr w:type="gramStart"/>
      <w:r w:rsidRPr="00D450BB">
        <w:rPr>
          <w:b/>
          <w:color w:val="FF0000"/>
          <w:sz w:val="30"/>
          <w:szCs w:val="30"/>
        </w:rPr>
        <w:t>end</w:t>
      </w:r>
      <w:proofErr w:type="gramEnd"/>
      <w:r w:rsidRPr="00D450BB">
        <w:rPr>
          <w:b/>
          <w:color w:val="FF0000"/>
          <w:sz w:val="30"/>
          <w:szCs w:val="30"/>
        </w:rPr>
        <w:t xml:space="preserve"> text proposal &gt;&gt;</w:t>
      </w:r>
    </w:p>
    <w:p w:rsidR="001802CF" w:rsidRPr="00F0727B" w:rsidRDefault="001802CF" w:rsidP="001802CF">
      <w:pPr>
        <w:rPr>
          <w:rFonts w:eastAsiaTheme="minorEastAsia"/>
          <w:lang w:val="en-US" w:eastAsia="zh-CN"/>
        </w:rPr>
      </w:pPr>
    </w:p>
    <w:p w:rsidR="009E50B3" w:rsidRPr="00F528A8" w:rsidRDefault="009E50B3">
      <w:pPr>
        <w:rPr>
          <w:rFonts w:eastAsia="宋体"/>
          <w:sz w:val="20"/>
          <w:lang w:val="en-US" w:eastAsia="zh-CN"/>
        </w:rPr>
      </w:pPr>
    </w:p>
    <w:sectPr w:rsidR="009E50B3" w:rsidRPr="00F528A8">
      <w:footnotePr>
        <w:numRestart w:val="eachSect"/>
      </w:footnotePr>
      <w:pgSz w:w="11907" w:h="16840"/>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3FDC902"/>
    <w:multiLevelType w:val="singleLevel"/>
    <w:tmpl w:val="83FDC902"/>
    <w:lvl w:ilvl="0">
      <w:start w:val="1"/>
      <w:numFmt w:val="bullet"/>
      <w:lvlText w:val="-"/>
      <w:lvlJc w:val="left"/>
      <w:pPr>
        <w:ind w:left="420" w:hanging="420"/>
      </w:pPr>
      <w:rPr>
        <w:rFonts w:ascii="Arial" w:hAnsi="Arial" w:cs="Arial" w:hint="default"/>
      </w:rPr>
    </w:lvl>
  </w:abstractNum>
  <w:abstractNum w:abstractNumId="1">
    <w:nsid w:val="FFFFFF7C"/>
    <w:multiLevelType w:val="singleLevel"/>
    <w:tmpl w:val="FFFFFF7C"/>
    <w:lvl w:ilvl="0">
      <w:start w:val="1"/>
      <w:numFmt w:val="decimal"/>
      <w:pStyle w:val="5"/>
      <w:lvlText w:val="%1."/>
      <w:lvlJc w:val="left"/>
      <w:pPr>
        <w:tabs>
          <w:tab w:val="left" w:pos="2040"/>
        </w:tabs>
        <w:ind w:left="2040" w:hanging="360"/>
      </w:pPr>
    </w:lvl>
  </w:abstractNum>
  <w:abstractNum w:abstractNumId="2">
    <w:nsid w:val="FFFFFF7D"/>
    <w:multiLevelType w:val="singleLevel"/>
    <w:tmpl w:val="FFFFFF7D"/>
    <w:lvl w:ilvl="0">
      <w:start w:val="1"/>
      <w:numFmt w:val="decimal"/>
      <w:pStyle w:val="4"/>
      <w:lvlText w:val="%1."/>
      <w:lvlJc w:val="left"/>
      <w:pPr>
        <w:tabs>
          <w:tab w:val="left" w:pos="1620"/>
        </w:tabs>
        <w:ind w:left="1620" w:hanging="360"/>
      </w:pPr>
    </w:lvl>
  </w:abstractNum>
  <w:abstractNum w:abstractNumId="3">
    <w:nsid w:val="FFFFFF7E"/>
    <w:multiLevelType w:val="singleLevel"/>
    <w:tmpl w:val="FFFFFF7E"/>
    <w:lvl w:ilvl="0">
      <w:start w:val="1"/>
      <w:numFmt w:val="decimal"/>
      <w:pStyle w:val="3"/>
      <w:lvlText w:val="%1."/>
      <w:lvlJc w:val="left"/>
      <w:pPr>
        <w:tabs>
          <w:tab w:val="left" w:pos="1200"/>
        </w:tabs>
        <w:ind w:left="1200" w:hanging="360"/>
      </w:pPr>
    </w:lvl>
  </w:abstractNum>
  <w:abstractNum w:abstractNumId="4">
    <w:nsid w:val="FFFFFFFE"/>
    <w:multiLevelType w:val="singleLevel"/>
    <w:tmpl w:val="FFFFFFFF"/>
    <w:lvl w:ilvl="0">
      <w:numFmt w:val="decimal"/>
      <w:lvlText w:val="*"/>
      <w:lvlJc w:val="left"/>
    </w:lvl>
  </w:abstractNum>
  <w:abstractNum w:abstractNumId="5">
    <w:nsid w:val="038069BD"/>
    <w:multiLevelType w:val="multilevel"/>
    <w:tmpl w:val="038069BD"/>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93531AB"/>
    <w:multiLevelType w:val="hybridMultilevel"/>
    <w:tmpl w:val="4CD6FB70"/>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8">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0806B69"/>
    <w:multiLevelType w:val="hybridMultilevel"/>
    <w:tmpl w:val="F0885A1C"/>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502650"/>
    <w:multiLevelType w:val="multilevel"/>
    <w:tmpl w:val="1CBA71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A545B4F"/>
    <w:multiLevelType w:val="multilevel"/>
    <w:tmpl w:val="3A545B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5D16514F"/>
    <w:multiLevelType w:val="hybridMultilevel"/>
    <w:tmpl w:val="1D9899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nsid w:val="702640E9"/>
    <w:multiLevelType w:val="hybridMultilevel"/>
    <w:tmpl w:val="3572C00C"/>
    <w:lvl w:ilvl="0" w:tplc="ADA4E42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7"/>
  </w:num>
  <w:num w:numId="2">
    <w:abstractNumId w:val="7"/>
  </w:num>
  <w:num w:numId="3">
    <w:abstractNumId w:val="3"/>
  </w:num>
  <w:num w:numId="4">
    <w:abstractNumId w:val="2"/>
  </w:num>
  <w:num w:numId="5">
    <w:abstractNumId w:val="1"/>
  </w:num>
  <w:num w:numId="6">
    <w:abstractNumId w:val="14"/>
  </w:num>
  <w:num w:numId="7">
    <w:abstractNumId w:val="20"/>
  </w:num>
  <w:num w:numId="8">
    <w:abstractNumId w:val="22"/>
  </w:num>
  <w:num w:numId="9">
    <w:abstractNumId w:val="12"/>
  </w:num>
  <w:num w:numId="10">
    <w:abstractNumId w:val="13"/>
  </w:num>
  <w:num w:numId="11">
    <w:abstractNumId w:val="8"/>
  </w:num>
  <w:num w:numId="12">
    <w:abstractNumId w:val="21"/>
  </w:num>
  <w:num w:numId="13">
    <w:abstractNumId w:val="0"/>
  </w:num>
  <w:num w:numId="14">
    <w:abstractNumId w:val="5"/>
  </w:num>
  <w:num w:numId="15">
    <w:abstractNumId w:val="19"/>
  </w:num>
  <w:num w:numId="16">
    <w:abstractNumId w:val="17"/>
  </w:num>
  <w:num w:numId="17">
    <w:abstractNumId w:val="17"/>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16"/>
  </w:num>
  <w:num w:numId="21">
    <w:abstractNumId w:val="9"/>
  </w:num>
  <w:num w:numId="22">
    <w:abstractNumId w:val="6"/>
  </w:num>
  <w:num w:numId="23">
    <w:abstractNumId w:val="18"/>
  </w:num>
  <w:num w:numId="24">
    <w:abstractNumId w:val="15"/>
  </w:num>
  <w:num w:numId="25">
    <w:abstractNumId w:val="17"/>
  </w:num>
  <w:num w:numId="26">
    <w:abstractNumId w:val="17"/>
  </w:num>
  <w:num w:numId="27">
    <w:abstractNumId w:val="11"/>
  </w:num>
  <w:num w:numId="2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1E74"/>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7C0"/>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7CE"/>
    <w:rsid w:val="00034A39"/>
    <w:rsid w:val="000353C2"/>
    <w:rsid w:val="00035CEB"/>
    <w:rsid w:val="00036249"/>
    <w:rsid w:val="00036452"/>
    <w:rsid w:val="000365C7"/>
    <w:rsid w:val="00036740"/>
    <w:rsid w:val="00036813"/>
    <w:rsid w:val="00036CA4"/>
    <w:rsid w:val="000372A3"/>
    <w:rsid w:val="0003743F"/>
    <w:rsid w:val="0003796E"/>
    <w:rsid w:val="00037A0A"/>
    <w:rsid w:val="00037F59"/>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3F1"/>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3DC"/>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4F45"/>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AF4"/>
    <w:rsid w:val="00084B53"/>
    <w:rsid w:val="00084C6D"/>
    <w:rsid w:val="00084F0C"/>
    <w:rsid w:val="00085797"/>
    <w:rsid w:val="00085902"/>
    <w:rsid w:val="00085A46"/>
    <w:rsid w:val="00085F72"/>
    <w:rsid w:val="000860E4"/>
    <w:rsid w:val="000870F4"/>
    <w:rsid w:val="0008742F"/>
    <w:rsid w:val="00087879"/>
    <w:rsid w:val="00087D45"/>
    <w:rsid w:val="000902A7"/>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25"/>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B7E42"/>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C7E70"/>
    <w:rsid w:val="000D062E"/>
    <w:rsid w:val="000D0679"/>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D1C"/>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907"/>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3B8"/>
    <w:rsid w:val="00115666"/>
    <w:rsid w:val="001158EA"/>
    <w:rsid w:val="00115CC4"/>
    <w:rsid w:val="00115CCC"/>
    <w:rsid w:val="00115DE3"/>
    <w:rsid w:val="0011632F"/>
    <w:rsid w:val="001163E3"/>
    <w:rsid w:val="0011644D"/>
    <w:rsid w:val="00116561"/>
    <w:rsid w:val="001165AD"/>
    <w:rsid w:val="001167A8"/>
    <w:rsid w:val="0011684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6C58"/>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2D"/>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27F"/>
    <w:rsid w:val="00156315"/>
    <w:rsid w:val="0015672B"/>
    <w:rsid w:val="00156BA0"/>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A27"/>
    <w:rsid w:val="00172DCD"/>
    <w:rsid w:val="00172EC2"/>
    <w:rsid w:val="00173804"/>
    <w:rsid w:val="001739B6"/>
    <w:rsid w:val="00173A0E"/>
    <w:rsid w:val="00174013"/>
    <w:rsid w:val="001745BA"/>
    <w:rsid w:val="001746B6"/>
    <w:rsid w:val="00175233"/>
    <w:rsid w:val="001756D7"/>
    <w:rsid w:val="00175C30"/>
    <w:rsid w:val="00176301"/>
    <w:rsid w:val="0017660A"/>
    <w:rsid w:val="0017660F"/>
    <w:rsid w:val="0017661B"/>
    <w:rsid w:val="001769A5"/>
    <w:rsid w:val="00176A99"/>
    <w:rsid w:val="00176AF2"/>
    <w:rsid w:val="00176D05"/>
    <w:rsid w:val="0017756E"/>
    <w:rsid w:val="00177586"/>
    <w:rsid w:val="001775AD"/>
    <w:rsid w:val="001776B3"/>
    <w:rsid w:val="00177A4C"/>
    <w:rsid w:val="00177D89"/>
    <w:rsid w:val="001802CF"/>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3A1"/>
    <w:rsid w:val="001914EF"/>
    <w:rsid w:val="0019200C"/>
    <w:rsid w:val="00192068"/>
    <w:rsid w:val="00192135"/>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5E2A"/>
    <w:rsid w:val="001C6751"/>
    <w:rsid w:val="001C6DF7"/>
    <w:rsid w:val="001C6E05"/>
    <w:rsid w:val="001C79A9"/>
    <w:rsid w:val="001C7A0C"/>
    <w:rsid w:val="001C7E88"/>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761"/>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DC"/>
    <w:rsid w:val="00211AEB"/>
    <w:rsid w:val="00211F79"/>
    <w:rsid w:val="002124C2"/>
    <w:rsid w:val="00212BAB"/>
    <w:rsid w:val="00212DB9"/>
    <w:rsid w:val="00212F1A"/>
    <w:rsid w:val="00213F9B"/>
    <w:rsid w:val="00214333"/>
    <w:rsid w:val="00214544"/>
    <w:rsid w:val="002146EA"/>
    <w:rsid w:val="002146F1"/>
    <w:rsid w:val="00214772"/>
    <w:rsid w:val="00214A11"/>
    <w:rsid w:val="00214B1C"/>
    <w:rsid w:val="00214B36"/>
    <w:rsid w:val="0021520C"/>
    <w:rsid w:val="002155A4"/>
    <w:rsid w:val="002159E9"/>
    <w:rsid w:val="00215BB3"/>
    <w:rsid w:val="00215BE3"/>
    <w:rsid w:val="002163FD"/>
    <w:rsid w:val="002167A3"/>
    <w:rsid w:val="002168DA"/>
    <w:rsid w:val="00216E2F"/>
    <w:rsid w:val="0021781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21F"/>
    <w:rsid w:val="002248AD"/>
    <w:rsid w:val="0022499C"/>
    <w:rsid w:val="00224C23"/>
    <w:rsid w:val="002254C4"/>
    <w:rsid w:val="002258AF"/>
    <w:rsid w:val="00225BF4"/>
    <w:rsid w:val="00225D05"/>
    <w:rsid w:val="00225DAB"/>
    <w:rsid w:val="002260B8"/>
    <w:rsid w:val="0022610E"/>
    <w:rsid w:val="002262FB"/>
    <w:rsid w:val="00226594"/>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5FC9"/>
    <w:rsid w:val="0024624D"/>
    <w:rsid w:val="002466BC"/>
    <w:rsid w:val="0024674B"/>
    <w:rsid w:val="0024678E"/>
    <w:rsid w:val="0024679C"/>
    <w:rsid w:val="00246AF0"/>
    <w:rsid w:val="00246B02"/>
    <w:rsid w:val="00246C2E"/>
    <w:rsid w:val="0024765A"/>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57DFF"/>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06"/>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BBC"/>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9C8"/>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4F0"/>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4A58"/>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6CCB"/>
    <w:rsid w:val="003371C6"/>
    <w:rsid w:val="003376D5"/>
    <w:rsid w:val="003379F0"/>
    <w:rsid w:val="0034033C"/>
    <w:rsid w:val="003403EC"/>
    <w:rsid w:val="003412D9"/>
    <w:rsid w:val="003413B5"/>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1C2A"/>
    <w:rsid w:val="003520DC"/>
    <w:rsid w:val="00352B52"/>
    <w:rsid w:val="00352BBE"/>
    <w:rsid w:val="00352F8F"/>
    <w:rsid w:val="003531BF"/>
    <w:rsid w:val="003533AB"/>
    <w:rsid w:val="003537C7"/>
    <w:rsid w:val="00353BAD"/>
    <w:rsid w:val="00353DDF"/>
    <w:rsid w:val="00353E5C"/>
    <w:rsid w:val="00354829"/>
    <w:rsid w:val="00354AA1"/>
    <w:rsid w:val="00354C5E"/>
    <w:rsid w:val="00354F5F"/>
    <w:rsid w:val="00355B80"/>
    <w:rsid w:val="00355E3A"/>
    <w:rsid w:val="00355E53"/>
    <w:rsid w:val="003561A3"/>
    <w:rsid w:val="00356719"/>
    <w:rsid w:val="00356B36"/>
    <w:rsid w:val="00356E6A"/>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931"/>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881"/>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5A1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4BD"/>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14D"/>
    <w:rsid w:val="003C270B"/>
    <w:rsid w:val="003C291A"/>
    <w:rsid w:val="003C2B2D"/>
    <w:rsid w:val="003C2FC4"/>
    <w:rsid w:val="003C3310"/>
    <w:rsid w:val="003C3A78"/>
    <w:rsid w:val="003C3F43"/>
    <w:rsid w:val="003C3FB7"/>
    <w:rsid w:val="003C51E5"/>
    <w:rsid w:val="003C5289"/>
    <w:rsid w:val="003C537B"/>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989"/>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48B"/>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355"/>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16"/>
    <w:rsid w:val="00422BA0"/>
    <w:rsid w:val="004236A9"/>
    <w:rsid w:val="004236BE"/>
    <w:rsid w:val="00423968"/>
    <w:rsid w:val="00423FC4"/>
    <w:rsid w:val="00424288"/>
    <w:rsid w:val="00424332"/>
    <w:rsid w:val="00424341"/>
    <w:rsid w:val="004246C9"/>
    <w:rsid w:val="00424D0B"/>
    <w:rsid w:val="00425081"/>
    <w:rsid w:val="0042516C"/>
    <w:rsid w:val="004255D8"/>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3"/>
    <w:rsid w:val="00437DE6"/>
    <w:rsid w:val="00440524"/>
    <w:rsid w:val="00440967"/>
    <w:rsid w:val="00440A1D"/>
    <w:rsid w:val="00440C9C"/>
    <w:rsid w:val="004413EE"/>
    <w:rsid w:val="00441512"/>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886"/>
    <w:rsid w:val="00453942"/>
    <w:rsid w:val="00453D73"/>
    <w:rsid w:val="00453E5B"/>
    <w:rsid w:val="0045424F"/>
    <w:rsid w:val="00454ABC"/>
    <w:rsid w:val="00454D61"/>
    <w:rsid w:val="0045501E"/>
    <w:rsid w:val="0045502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4DE8"/>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0CC"/>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7F5"/>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841"/>
    <w:rsid w:val="00501AD5"/>
    <w:rsid w:val="00501C48"/>
    <w:rsid w:val="00501E2D"/>
    <w:rsid w:val="00502187"/>
    <w:rsid w:val="005022BF"/>
    <w:rsid w:val="005027A4"/>
    <w:rsid w:val="00502841"/>
    <w:rsid w:val="00502BDF"/>
    <w:rsid w:val="00502F33"/>
    <w:rsid w:val="00503251"/>
    <w:rsid w:val="005033C0"/>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DF0"/>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C54"/>
    <w:rsid w:val="00531D8F"/>
    <w:rsid w:val="00532097"/>
    <w:rsid w:val="005326B2"/>
    <w:rsid w:val="00532DF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0CDE"/>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BD1"/>
    <w:rsid w:val="00555F79"/>
    <w:rsid w:val="00556068"/>
    <w:rsid w:val="0055622F"/>
    <w:rsid w:val="005562A3"/>
    <w:rsid w:val="00556883"/>
    <w:rsid w:val="00556F12"/>
    <w:rsid w:val="005573F7"/>
    <w:rsid w:val="00557913"/>
    <w:rsid w:val="00557A35"/>
    <w:rsid w:val="00557DA5"/>
    <w:rsid w:val="00557EA6"/>
    <w:rsid w:val="0056047E"/>
    <w:rsid w:val="00560887"/>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A06"/>
    <w:rsid w:val="00566C46"/>
    <w:rsid w:val="00566C5D"/>
    <w:rsid w:val="00566E95"/>
    <w:rsid w:val="00567448"/>
    <w:rsid w:val="00567703"/>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57"/>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1CA5"/>
    <w:rsid w:val="005D2964"/>
    <w:rsid w:val="005D2A4D"/>
    <w:rsid w:val="005D2DFD"/>
    <w:rsid w:val="005D3077"/>
    <w:rsid w:val="005D34D5"/>
    <w:rsid w:val="005D355C"/>
    <w:rsid w:val="005D38FB"/>
    <w:rsid w:val="005D3B00"/>
    <w:rsid w:val="005D4769"/>
    <w:rsid w:val="005D4C41"/>
    <w:rsid w:val="005D4D0B"/>
    <w:rsid w:val="005D4F6F"/>
    <w:rsid w:val="005D50D1"/>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8C"/>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6F56"/>
    <w:rsid w:val="0061757E"/>
    <w:rsid w:val="00617687"/>
    <w:rsid w:val="00617A4C"/>
    <w:rsid w:val="00617A71"/>
    <w:rsid w:val="00617AD7"/>
    <w:rsid w:val="00617AE6"/>
    <w:rsid w:val="00620042"/>
    <w:rsid w:val="0062009A"/>
    <w:rsid w:val="006202FA"/>
    <w:rsid w:val="00620A57"/>
    <w:rsid w:val="00620A60"/>
    <w:rsid w:val="00620F9C"/>
    <w:rsid w:val="00621221"/>
    <w:rsid w:val="0062140C"/>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9D8"/>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C85"/>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3B"/>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5A"/>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1FB3"/>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20"/>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411"/>
    <w:rsid w:val="00681555"/>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2CE"/>
    <w:rsid w:val="0068558E"/>
    <w:rsid w:val="00685E30"/>
    <w:rsid w:val="00686149"/>
    <w:rsid w:val="00686161"/>
    <w:rsid w:val="00686530"/>
    <w:rsid w:val="0068674B"/>
    <w:rsid w:val="00686F3E"/>
    <w:rsid w:val="00687861"/>
    <w:rsid w:val="006879DF"/>
    <w:rsid w:val="00687FC6"/>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8AB"/>
    <w:rsid w:val="00697944"/>
    <w:rsid w:val="00697960"/>
    <w:rsid w:val="00697D0D"/>
    <w:rsid w:val="006A012C"/>
    <w:rsid w:val="006A0701"/>
    <w:rsid w:val="006A1823"/>
    <w:rsid w:val="006A1BBA"/>
    <w:rsid w:val="006A1ECD"/>
    <w:rsid w:val="006A1FEE"/>
    <w:rsid w:val="006A1FFF"/>
    <w:rsid w:val="006A21E4"/>
    <w:rsid w:val="006A2360"/>
    <w:rsid w:val="006A284B"/>
    <w:rsid w:val="006A2992"/>
    <w:rsid w:val="006A2B2D"/>
    <w:rsid w:val="006A2B59"/>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277"/>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B0C"/>
    <w:rsid w:val="00713F88"/>
    <w:rsid w:val="00714329"/>
    <w:rsid w:val="0071487A"/>
    <w:rsid w:val="00715B88"/>
    <w:rsid w:val="007160C9"/>
    <w:rsid w:val="00716BD8"/>
    <w:rsid w:val="0071718B"/>
    <w:rsid w:val="007172B1"/>
    <w:rsid w:val="00717448"/>
    <w:rsid w:val="007175C6"/>
    <w:rsid w:val="00717B1C"/>
    <w:rsid w:val="00717B95"/>
    <w:rsid w:val="00717ECD"/>
    <w:rsid w:val="00720407"/>
    <w:rsid w:val="00720622"/>
    <w:rsid w:val="0072074B"/>
    <w:rsid w:val="0072081C"/>
    <w:rsid w:val="007211CD"/>
    <w:rsid w:val="007214C0"/>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6F1"/>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24B"/>
    <w:rsid w:val="007354ED"/>
    <w:rsid w:val="0073577E"/>
    <w:rsid w:val="00735E98"/>
    <w:rsid w:val="00736051"/>
    <w:rsid w:val="00736264"/>
    <w:rsid w:val="007363D1"/>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46"/>
    <w:rsid w:val="00747BBC"/>
    <w:rsid w:val="007503B9"/>
    <w:rsid w:val="007506E8"/>
    <w:rsid w:val="007508CD"/>
    <w:rsid w:val="00750E7B"/>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28"/>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77E"/>
    <w:rsid w:val="00777A80"/>
    <w:rsid w:val="00777BF9"/>
    <w:rsid w:val="00777CB1"/>
    <w:rsid w:val="00780217"/>
    <w:rsid w:val="00780298"/>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780"/>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1C80"/>
    <w:rsid w:val="0079226B"/>
    <w:rsid w:val="007922DA"/>
    <w:rsid w:val="0079245B"/>
    <w:rsid w:val="00792A70"/>
    <w:rsid w:val="007931BA"/>
    <w:rsid w:val="0079333D"/>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18"/>
    <w:rsid w:val="007A3BFD"/>
    <w:rsid w:val="007A41E4"/>
    <w:rsid w:val="007A4562"/>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26F"/>
    <w:rsid w:val="007B4440"/>
    <w:rsid w:val="007B44C4"/>
    <w:rsid w:val="007B4CB7"/>
    <w:rsid w:val="007B4D2E"/>
    <w:rsid w:val="007B4D72"/>
    <w:rsid w:val="007B512A"/>
    <w:rsid w:val="007B5400"/>
    <w:rsid w:val="007B5764"/>
    <w:rsid w:val="007B57D0"/>
    <w:rsid w:val="007B5EFA"/>
    <w:rsid w:val="007B6176"/>
    <w:rsid w:val="007B66A2"/>
    <w:rsid w:val="007B6720"/>
    <w:rsid w:val="007B6878"/>
    <w:rsid w:val="007B6983"/>
    <w:rsid w:val="007B6A45"/>
    <w:rsid w:val="007B6C22"/>
    <w:rsid w:val="007B707F"/>
    <w:rsid w:val="007B71A9"/>
    <w:rsid w:val="007B7360"/>
    <w:rsid w:val="007B782E"/>
    <w:rsid w:val="007C05EA"/>
    <w:rsid w:val="007C0623"/>
    <w:rsid w:val="007C07D5"/>
    <w:rsid w:val="007C08F3"/>
    <w:rsid w:val="007C09B8"/>
    <w:rsid w:val="007C0B09"/>
    <w:rsid w:val="007C0E51"/>
    <w:rsid w:val="007C10B2"/>
    <w:rsid w:val="007C1287"/>
    <w:rsid w:val="007C1641"/>
    <w:rsid w:val="007C1ABF"/>
    <w:rsid w:val="007C1C06"/>
    <w:rsid w:val="007C1F77"/>
    <w:rsid w:val="007C21B1"/>
    <w:rsid w:val="007C2A4A"/>
    <w:rsid w:val="007C2C98"/>
    <w:rsid w:val="007C31E4"/>
    <w:rsid w:val="007C3526"/>
    <w:rsid w:val="007C377E"/>
    <w:rsid w:val="007C3A09"/>
    <w:rsid w:val="007C3D26"/>
    <w:rsid w:val="007C402C"/>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1A3"/>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0C"/>
    <w:rsid w:val="007F1B31"/>
    <w:rsid w:val="007F2073"/>
    <w:rsid w:val="007F279A"/>
    <w:rsid w:val="007F29A6"/>
    <w:rsid w:val="007F2A8C"/>
    <w:rsid w:val="007F2B26"/>
    <w:rsid w:val="007F335F"/>
    <w:rsid w:val="007F33AE"/>
    <w:rsid w:val="007F34F2"/>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3A5"/>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A80"/>
    <w:rsid w:val="00846B1D"/>
    <w:rsid w:val="00847222"/>
    <w:rsid w:val="00847297"/>
    <w:rsid w:val="00847562"/>
    <w:rsid w:val="008476A6"/>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08B"/>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3F1"/>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97B05"/>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3689"/>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B61"/>
    <w:rsid w:val="008D5D4A"/>
    <w:rsid w:val="008D623F"/>
    <w:rsid w:val="008D62F9"/>
    <w:rsid w:val="008D6DD3"/>
    <w:rsid w:val="008D6EFC"/>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2C2"/>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BAC"/>
    <w:rsid w:val="008E6C15"/>
    <w:rsid w:val="008E6DB9"/>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678C"/>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368"/>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2A"/>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BE7"/>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1F6"/>
    <w:rsid w:val="00932663"/>
    <w:rsid w:val="00932A73"/>
    <w:rsid w:val="00932B27"/>
    <w:rsid w:val="009333D8"/>
    <w:rsid w:val="0093344B"/>
    <w:rsid w:val="00933981"/>
    <w:rsid w:val="00933D46"/>
    <w:rsid w:val="00933FC0"/>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43"/>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93A"/>
    <w:rsid w:val="00952D9D"/>
    <w:rsid w:val="00952E54"/>
    <w:rsid w:val="009538F7"/>
    <w:rsid w:val="00954048"/>
    <w:rsid w:val="009543D7"/>
    <w:rsid w:val="0095446C"/>
    <w:rsid w:val="009545A3"/>
    <w:rsid w:val="00954A16"/>
    <w:rsid w:val="00954E3A"/>
    <w:rsid w:val="00954FF2"/>
    <w:rsid w:val="0095540E"/>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6E9E"/>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6F6"/>
    <w:rsid w:val="00976819"/>
    <w:rsid w:val="00976CE8"/>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520"/>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49BD"/>
    <w:rsid w:val="00995333"/>
    <w:rsid w:val="009953CE"/>
    <w:rsid w:val="00995470"/>
    <w:rsid w:val="0099570D"/>
    <w:rsid w:val="009963E6"/>
    <w:rsid w:val="0099657E"/>
    <w:rsid w:val="009972AD"/>
    <w:rsid w:val="0099742D"/>
    <w:rsid w:val="00997681"/>
    <w:rsid w:val="009978C9"/>
    <w:rsid w:val="00997E07"/>
    <w:rsid w:val="00997F4A"/>
    <w:rsid w:val="009A0199"/>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8E5"/>
    <w:rsid w:val="009B3DC1"/>
    <w:rsid w:val="009B3F29"/>
    <w:rsid w:val="009B4344"/>
    <w:rsid w:val="009B4B89"/>
    <w:rsid w:val="009B4BED"/>
    <w:rsid w:val="009B4F99"/>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55"/>
    <w:rsid w:val="009C2CB8"/>
    <w:rsid w:val="009C3424"/>
    <w:rsid w:val="009C387A"/>
    <w:rsid w:val="009C3BFF"/>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186"/>
    <w:rsid w:val="009E13D3"/>
    <w:rsid w:val="009E146C"/>
    <w:rsid w:val="009E16BD"/>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B3"/>
    <w:rsid w:val="009E50FE"/>
    <w:rsid w:val="009E5356"/>
    <w:rsid w:val="009E5B49"/>
    <w:rsid w:val="009E5FA9"/>
    <w:rsid w:val="009E6047"/>
    <w:rsid w:val="009E6315"/>
    <w:rsid w:val="009E67F1"/>
    <w:rsid w:val="009E6DFC"/>
    <w:rsid w:val="009E6E0B"/>
    <w:rsid w:val="009E6FDF"/>
    <w:rsid w:val="009E7320"/>
    <w:rsid w:val="009E7551"/>
    <w:rsid w:val="009F0101"/>
    <w:rsid w:val="009F0199"/>
    <w:rsid w:val="009F033A"/>
    <w:rsid w:val="009F0601"/>
    <w:rsid w:val="009F06E8"/>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639"/>
    <w:rsid w:val="00A04F88"/>
    <w:rsid w:val="00A0564B"/>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5E74"/>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77D"/>
    <w:rsid w:val="00A238CC"/>
    <w:rsid w:val="00A239D4"/>
    <w:rsid w:val="00A248CD"/>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B34"/>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709"/>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28F"/>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2B4C"/>
    <w:rsid w:val="00A933B8"/>
    <w:rsid w:val="00A935C7"/>
    <w:rsid w:val="00A93A43"/>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5DC"/>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30D"/>
    <w:rsid w:val="00AC15A2"/>
    <w:rsid w:val="00AC16EB"/>
    <w:rsid w:val="00AC1C41"/>
    <w:rsid w:val="00AC1D4D"/>
    <w:rsid w:val="00AC1E56"/>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C83"/>
    <w:rsid w:val="00AC4E18"/>
    <w:rsid w:val="00AC4FAB"/>
    <w:rsid w:val="00AC50A4"/>
    <w:rsid w:val="00AC5229"/>
    <w:rsid w:val="00AC52F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C7E34"/>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8B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AAB"/>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D73"/>
    <w:rsid w:val="00B07F2D"/>
    <w:rsid w:val="00B102D3"/>
    <w:rsid w:val="00B103B4"/>
    <w:rsid w:val="00B10969"/>
    <w:rsid w:val="00B11042"/>
    <w:rsid w:val="00B1194F"/>
    <w:rsid w:val="00B1213B"/>
    <w:rsid w:val="00B12191"/>
    <w:rsid w:val="00B121D2"/>
    <w:rsid w:val="00B12427"/>
    <w:rsid w:val="00B12D97"/>
    <w:rsid w:val="00B13226"/>
    <w:rsid w:val="00B13CBD"/>
    <w:rsid w:val="00B13FBA"/>
    <w:rsid w:val="00B14011"/>
    <w:rsid w:val="00B143EB"/>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A96"/>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1"/>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1C8"/>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1F5"/>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3FC4"/>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4C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D2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87980"/>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C3B"/>
    <w:rsid w:val="00B93D8B"/>
    <w:rsid w:val="00B93F9F"/>
    <w:rsid w:val="00B94711"/>
    <w:rsid w:val="00B94A65"/>
    <w:rsid w:val="00B950F0"/>
    <w:rsid w:val="00B9526B"/>
    <w:rsid w:val="00B9537F"/>
    <w:rsid w:val="00B9555F"/>
    <w:rsid w:val="00B95675"/>
    <w:rsid w:val="00B956BB"/>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91"/>
    <w:rsid w:val="00BA0FA2"/>
    <w:rsid w:val="00BA0FE7"/>
    <w:rsid w:val="00BA109A"/>
    <w:rsid w:val="00BA1479"/>
    <w:rsid w:val="00BA18E9"/>
    <w:rsid w:val="00BA1B53"/>
    <w:rsid w:val="00BA2161"/>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0D94"/>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4DB0"/>
    <w:rsid w:val="00BC5286"/>
    <w:rsid w:val="00BC5397"/>
    <w:rsid w:val="00BC5749"/>
    <w:rsid w:val="00BC5873"/>
    <w:rsid w:val="00BC589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18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02E"/>
    <w:rsid w:val="00C06531"/>
    <w:rsid w:val="00C069C1"/>
    <w:rsid w:val="00C06A5D"/>
    <w:rsid w:val="00C06BF6"/>
    <w:rsid w:val="00C06D09"/>
    <w:rsid w:val="00C06D95"/>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9B9"/>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9A8"/>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27AC7"/>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CA9"/>
    <w:rsid w:val="00C36FC3"/>
    <w:rsid w:val="00C3712D"/>
    <w:rsid w:val="00C37184"/>
    <w:rsid w:val="00C3758C"/>
    <w:rsid w:val="00C37702"/>
    <w:rsid w:val="00C37903"/>
    <w:rsid w:val="00C37948"/>
    <w:rsid w:val="00C37B23"/>
    <w:rsid w:val="00C37D77"/>
    <w:rsid w:val="00C37D9C"/>
    <w:rsid w:val="00C37E8A"/>
    <w:rsid w:val="00C40005"/>
    <w:rsid w:val="00C40162"/>
    <w:rsid w:val="00C402DE"/>
    <w:rsid w:val="00C40594"/>
    <w:rsid w:val="00C406B6"/>
    <w:rsid w:val="00C408F6"/>
    <w:rsid w:val="00C4095C"/>
    <w:rsid w:val="00C40B3E"/>
    <w:rsid w:val="00C4140F"/>
    <w:rsid w:val="00C4147E"/>
    <w:rsid w:val="00C415D8"/>
    <w:rsid w:val="00C41765"/>
    <w:rsid w:val="00C41CCD"/>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7A4"/>
    <w:rsid w:val="00C51981"/>
    <w:rsid w:val="00C51A7C"/>
    <w:rsid w:val="00C51C6C"/>
    <w:rsid w:val="00C52225"/>
    <w:rsid w:val="00C5246E"/>
    <w:rsid w:val="00C52735"/>
    <w:rsid w:val="00C5308C"/>
    <w:rsid w:val="00C5338C"/>
    <w:rsid w:val="00C53CC5"/>
    <w:rsid w:val="00C54029"/>
    <w:rsid w:val="00C54324"/>
    <w:rsid w:val="00C544EF"/>
    <w:rsid w:val="00C54590"/>
    <w:rsid w:val="00C54BF0"/>
    <w:rsid w:val="00C54DC4"/>
    <w:rsid w:val="00C55B0E"/>
    <w:rsid w:val="00C560C6"/>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3F0"/>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1C36"/>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15E"/>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9FB"/>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3C1"/>
    <w:rsid w:val="00CB17E7"/>
    <w:rsid w:val="00CB1830"/>
    <w:rsid w:val="00CB1C11"/>
    <w:rsid w:val="00CB1C26"/>
    <w:rsid w:val="00CB22A1"/>
    <w:rsid w:val="00CB2F70"/>
    <w:rsid w:val="00CB306C"/>
    <w:rsid w:val="00CB3126"/>
    <w:rsid w:val="00CB3256"/>
    <w:rsid w:val="00CB379B"/>
    <w:rsid w:val="00CB38DE"/>
    <w:rsid w:val="00CB3DA5"/>
    <w:rsid w:val="00CB3EDE"/>
    <w:rsid w:val="00CB43EA"/>
    <w:rsid w:val="00CB45B2"/>
    <w:rsid w:val="00CB49D1"/>
    <w:rsid w:val="00CB4B1E"/>
    <w:rsid w:val="00CB5099"/>
    <w:rsid w:val="00CB60CB"/>
    <w:rsid w:val="00CB6EB6"/>
    <w:rsid w:val="00CB71A6"/>
    <w:rsid w:val="00CB75FB"/>
    <w:rsid w:val="00CB7917"/>
    <w:rsid w:val="00CB7EED"/>
    <w:rsid w:val="00CC004A"/>
    <w:rsid w:val="00CC00F2"/>
    <w:rsid w:val="00CC0240"/>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BBF"/>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2D2"/>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0F9"/>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1B6F"/>
    <w:rsid w:val="00D0291C"/>
    <w:rsid w:val="00D0291E"/>
    <w:rsid w:val="00D02A09"/>
    <w:rsid w:val="00D02EB9"/>
    <w:rsid w:val="00D02EF2"/>
    <w:rsid w:val="00D033F1"/>
    <w:rsid w:val="00D0344C"/>
    <w:rsid w:val="00D03740"/>
    <w:rsid w:val="00D03C8F"/>
    <w:rsid w:val="00D044B2"/>
    <w:rsid w:val="00D049A6"/>
    <w:rsid w:val="00D04F04"/>
    <w:rsid w:val="00D04FAE"/>
    <w:rsid w:val="00D050AF"/>
    <w:rsid w:val="00D050FD"/>
    <w:rsid w:val="00D0558C"/>
    <w:rsid w:val="00D0592B"/>
    <w:rsid w:val="00D059B9"/>
    <w:rsid w:val="00D05B6D"/>
    <w:rsid w:val="00D05DC9"/>
    <w:rsid w:val="00D06023"/>
    <w:rsid w:val="00D070E7"/>
    <w:rsid w:val="00D071B5"/>
    <w:rsid w:val="00D07216"/>
    <w:rsid w:val="00D074F0"/>
    <w:rsid w:val="00D075C8"/>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34"/>
    <w:rsid w:val="00D34CF0"/>
    <w:rsid w:val="00D34CF7"/>
    <w:rsid w:val="00D35280"/>
    <w:rsid w:val="00D3531D"/>
    <w:rsid w:val="00D355CB"/>
    <w:rsid w:val="00D36247"/>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407"/>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4D"/>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D1A"/>
    <w:rsid w:val="00D62FEA"/>
    <w:rsid w:val="00D6360C"/>
    <w:rsid w:val="00D63E0E"/>
    <w:rsid w:val="00D63EB4"/>
    <w:rsid w:val="00D64010"/>
    <w:rsid w:val="00D64714"/>
    <w:rsid w:val="00D64E69"/>
    <w:rsid w:val="00D6535F"/>
    <w:rsid w:val="00D65558"/>
    <w:rsid w:val="00D65A6E"/>
    <w:rsid w:val="00D65D42"/>
    <w:rsid w:val="00D65EBB"/>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95"/>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0F8"/>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52"/>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824"/>
    <w:rsid w:val="00DB09C4"/>
    <w:rsid w:val="00DB11AB"/>
    <w:rsid w:val="00DB19F1"/>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CFC"/>
    <w:rsid w:val="00DE4D3F"/>
    <w:rsid w:val="00DE4D60"/>
    <w:rsid w:val="00DE5003"/>
    <w:rsid w:val="00DE5385"/>
    <w:rsid w:val="00DE59F5"/>
    <w:rsid w:val="00DE60A2"/>
    <w:rsid w:val="00DE61DA"/>
    <w:rsid w:val="00DE6322"/>
    <w:rsid w:val="00DE6F06"/>
    <w:rsid w:val="00DE6F79"/>
    <w:rsid w:val="00DE793B"/>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D74"/>
    <w:rsid w:val="00E04E65"/>
    <w:rsid w:val="00E04FC9"/>
    <w:rsid w:val="00E0520E"/>
    <w:rsid w:val="00E05293"/>
    <w:rsid w:val="00E052BD"/>
    <w:rsid w:val="00E0580F"/>
    <w:rsid w:val="00E05FA3"/>
    <w:rsid w:val="00E05FEA"/>
    <w:rsid w:val="00E062FD"/>
    <w:rsid w:val="00E0635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43"/>
    <w:rsid w:val="00E11C56"/>
    <w:rsid w:val="00E11E77"/>
    <w:rsid w:val="00E12412"/>
    <w:rsid w:val="00E126E4"/>
    <w:rsid w:val="00E12C6F"/>
    <w:rsid w:val="00E13376"/>
    <w:rsid w:val="00E133B7"/>
    <w:rsid w:val="00E1341E"/>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5FC"/>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5"/>
    <w:rsid w:val="00E33FDF"/>
    <w:rsid w:val="00E34027"/>
    <w:rsid w:val="00E3405D"/>
    <w:rsid w:val="00E34478"/>
    <w:rsid w:val="00E344F5"/>
    <w:rsid w:val="00E34646"/>
    <w:rsid w:val="00E3467F"/>
    <w:rsid w:val="00E34AA3"/>
    <w:rsid w:val="00E34AEB"/>
    <w:rsid w:val="00E34B71"/>
    <w:rsid w:val="00E34E19"/>
    <w:rsid w:val="00E34E40"/>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18C6"/>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B6"/>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A80"/>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5C"/>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6FA"/>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B2"/>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156"/>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CC5"/>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27B"/>
    <w:rsid w:val="00F07DFA"/>
    <w:rsid w:val="00F103D1"/>
    <w:rsid w:val="00F10561"/>
    <w:rsid w:val="00F10EAE"/>
    <w:rsid w:val="00F10F63"/>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3837"/>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1ED0"/>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02"/>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8A8"/>
    <w:rsid w:val="00F52D70"/>
    <w:rsid w:val="00F531EC"/>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05"/>
    <w:rsid w:val="00F601F4"/>
    <w:rsid w:val="00F606DF"/>
    <w:rsid w:val="00F606E7"/>
    <w:rsid w:val="00F6076C"/>
    <w:rsid w:val="00F61B0C"/>
    <w:rsid w:val="00F62325"/>
    <w:rsid w:val="00F6237E"/>
    <w:rsid w:val="00F624AC"/>
    <w:rsid w:val="00F62892"/>
    <w:rsid w:val="00F62C8A"/>
    <w:rsid w:val="00F6338B"/>
    <w:rsid w:val="00F63725"/>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8FD"/>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352"/>
    <w:rsid w:val="00F9054D"/>
    <w:rsid w:val="00F90582"/>
    <w:rsid w:val="00F90731"/>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667E"/>
    <w:rsid w:val="00F9747F"/>
    <w:rsid w:val="00F97C5B"/>
    <w:rsid w:val="00FA0E73"/>
    <w:rsid w:val="00FA13B8"/>
    <w:rsid w:val="00FA14AD"/>
    <w:rsid w:val="00FA1591"/>
    <w:rsid w:val="00FA1EE4"/>
    <w:rsid w:val="00FA23CD"/>
    <w:rsid w:val="00FA287B"/>
    <w:rsid w:val="00FA2A12"/>
    <w:rsid w:val="00FA2B5F"/>
    <w:rsid w:val="00FA37D3"/>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02C"/>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8A"/>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1EC7"/>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286"/>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C3AE5"/>
    <w:rsid w:val="061013EC"/>
    <w:rsid w:val="061029F7"/>
    <w:rsid w:val="06103B5B"/>
    <w:rsid w:val="061B2115"/>
    <w:rsid w:val="061B7605"/>
    <w:rsid w:val="061F29AE"/>
    <w:rsid w:val="06237041"/>
    <w:rsid w:val="062C2331"/>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94F78"/>
    <w:rsid w:val="069A1A61"/>
    <w:rsid w:val="069B6E98"/>
    <w:rsid w:val="069C44CD"/>
    <w:rsid w:val="06AB1DFD"/>
    <w:rsid w:val="06AB26A7"/>
    <w:rsid w:val="06B74133"/>
    <w:rsid w:val="06C31A1F"/>
    <w:rsid w:val="06C453F9"/>
    <w:rsid w:val="06C62533"/>
    <w:rsid w:val="06C74990"/>
    <w:rsid w:val="06C82DD0"/>
    <w:rsid w:val="06CB06AF"/>
    <w:rsid w:val="06CB1E4E"/>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61C94"/>
    <w:rsid w:val="07C9025A"/>
    <w:rsid w:val="07D52794"/>
    <w:rsid w:val="07D81217"/>
    <w:rsid w:val="07D87F92"/>
    <w:rsid w:val="07DB1538"/>
    <w:rsid w:val="07DF0451"/>
    <w:rsid w:val="07E0102A"/>
    <w:rsid w:val="07E4265F"/>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75AC"/>
    <w:rsid w:val="08CD72D1"/>
    <w:rsid w:val="08CE2A40"/>
    <w:rsid w:val="08D52400"/>
    <w:rsid w:val="08DC5892"/>
    <w:rsid w:val="08E16EEF"/>
    <w:rsid w:val="08E76544"/>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E5B00"/>
    <w:rsid w:val="0B8650E8"/>
    <w:rsid w:val="0B871FAA"/>
    <w:rsid w:val="0B940F71"/>
    <w:rsid w:val="0B9B08AA"/>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22BDD"/>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CFE632A"/>
    <w:rsid w:val="0D010B97"/>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E2266"/>
    <w:rsid w:val="0E304A7F"/>
    <w:rsid w:val="0E317799"/>
    <w:rsid w:val="0E331BB8"/>
    <w:rsid w:val="0E3448A4"/>
    <w:rsid w:val="0E373E96"/>
    <w:rsid w:val="0E386486"/>
    <w:rsid w:val="0E3E1DC2"/>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70CD"/>
    <w:rsid w:val="0EAC56A2"/>
    <w:rsid w:val="0EBA588B"/>
    <w:rsid w:val="0EBC786E"/>
    <w:rsid w:val="0EBF1B28"/>
    <w:rsid w:val="0EC23719"/>
    <w:rsid w:val="0EC23ABC"/>
    <w:rsid w:val="0EC26502"/>
    <w:rsid w:val="0EE22CFD"/>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AE1EA8"/>
    <w:rsid w:val="10B468D9"/>
    <w:rsid w:val="10B5739F"/>
    <w:rsid w:val="10B72149"/>
    <w:rsid w:val="10B96A3B"/>
    <w:rsid w:val="10CE07DA"/>
    <w:rsid w:val="10D049A2"/>
    <w:rsid w:val="10D16495"/>
    <w:rsid w:val="10D3772D"/>
    <w:rsid w:val="10D40819"/>
    <w:rsid w:val="10D74E7C"/>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50EAE"/>
    <w:rsid w:val="125577D8"/>
    <w:rsid w:val="12627A41"/>
    <w:rsid w:val="12647704"/>
    <w:rsid w:val="12663A63"/>
    <w:rsid w:val="12670745"/>
    <w:rsid w:val="126B3428"/>
    <w:rsid w:val="127A5A64"/>
    <w:rsid w:val="127B706D"/>
    <w:rsid w:val="127C1D27"/>
    <w:rsid w:val="127D11AD"/>
    <w:rsid w:val="127E7C9C"/>
    <w:rsid w:val="127F0343"/>
    <w:rsid w:val="12822706"/>
    <w:rsid w:val="12835AED"/>
    <w:rsid w:val="128E3209"/>
    <w:rsid w:val="12977DE3"/>
    <w:rsid w:val="12A53CFF"/>
    <w:rsid w:val="12A730D1"/>
    <w:rsid w:val="12A9605F"/>
    <w:rsid w:val="12AF442E"/>
    <w:rsid w:val="12B21F52"/>
    <w:rsid w:val="12B32A37"/>
    <w:rsid w:val="12B931BE"/>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2406D"/>
    <w:rsid w:val="13B32E8E"/>
    <w:rsid w:val="13B53E30"/>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7BC8"/>
    <w:rsid w:val="17F026B2"/>
    <w:rsid w:val="17F04DB6"/>
    <w:rsid w:val="17FD0973"/>
    <w:rsid w:val="17FE3469"/>
    <w:rsid w:val="18020089"/>
    <w:rsid w:val="18043376"/>
    <w:rsid w:val="1805031A"/>
    <w:rsid w:val="1805542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6095B"/>
    <w:rsid w:val="1AA82B67"/>
    <w:rsid w:val="1AA84D56"/>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37AF2"/>
    <w:rsid w:val="1C672C20"/>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F61DA"/>
    <w:rsid w:val="1CC47480"/>
    <w:rsid w:val="1CC628BB"/>
    <w:rsid w:val="1CD00CD6"/>
    <w:rsid w:val="1CD51947"/>
    <w:rsid w:val="1CDD29AB"/>
    <w:rsid w:val="1CDD2C02"/>
    <w:rsid w:val="1CDF6E20"/>
    <w:rsid w:val="1CE169B4"/>
    <w:rsid w:val="1CEB1CBD"/>
    <w:rsid w:val="1CF075BE"/>
    <w:rsid w:val="1CF13104"/>
    <w:rsid w:val="1CF67401"/>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F6590"/>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62FA9"/>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F2614"/>
    <w:rsid w:val="27C66B41"/>
    <w:rsid w:val="27DA480B"/>
    <w:rsid w:val="27E320C6"/>
    <w:rsid w:val="27E61965"/>
    <w:rsid w:val="27ED6AD3"/>
    <w:rsid w:val="27EE2436"/>
    <w:rsid w:val="27EE3EA1"/>
    <w:rsid w:val="27F01B7B"/>
    <w:rsid w:val="27F5638A"/>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F566D8"/>
    <w:rsid w:val="28F60D2F"/>
    <w:rsid w:val="28FC56CF"/>
    <w:rsid w:val="28FF39FD"/>
    <w:rsid w:val="29064E8D"/>
    <w:rsid w:val="290C3541"/>
    <w:rsid w:val="290E7A11"/>
    <w:rsid w:val="290F19FA"/>
    <w:rsid w:val="290F750B"/>
    <w:rsid w:val="29152A36"/>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2008C2"/>
    <w:rsid w:val="31241CD6"/>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601098"/>
    <w:rsid w:val="326778CD"/>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5C19B7"/>
    <w:rsid w:val="346605B2"/>
    <w:rsid w:val="3468791F"/>
    <w:rsid w:val="346E280F"/>
    <w:rsid w:val="346E701E"/>
    <w:rsid w:val="3473163B"/>
    <w:rsid w:val="3475356C"/>
    <w:rsid w:val="3475716B"/>
    <w:rsid w:val="34772E9F"/>
    <w:rsid w:val="34796F3C"/>
    <w:rsid w:val="347D6B7F"/>
    <w:rsid w:val="347F6999"/>
    <w:rsid w:val="34816BB3"/>
    <w:rsid w:val="348354E8"/>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968F6"/>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D3FFB"/>
    <w:rsid w:val="3A2F5EB0"/>
    <w:rsid w:val="3A310A02"/>
    <w:rsid w:val="3A3325F3"/>
    <w:rsid w:val="3A344169"/>
    <w:rsid w:val="3A3530C5"/>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13333"/>
    <w:rsid w:val="3CCB357A"/>
    <w:rsid w:val="3CCF7E17"/>
    <w:rsid w:val="3CD00C23"/>
    <w:rsid w:val="3CD259B2"/>
    <w:rsid w:val="3CDF6131"/>
    <w:rsid w:val="3CE93697"/>
    <w:rsid w:val="3CE955C1"/>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E37B6D"/>
    <w:rsid w:val="3FE55521"/>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5188"/>
    <w:rsid w:val="414277A8"/>
    <w:rsid w:val="41481855"/>
    <w:rsid w:val="414B3AA2"/>
    <w:rsid w:val="41502926"/>
    <w:rsid w:val="41513189"/>
    <w:rsid w:val="41622BA0"/>
    <w:rsid w:val="41674EE9"/>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B1BCE"/>
    <w:rsid w:val="464C3AE3"/>
    <w:rsid w:val="465A3C55"/>
    <w:rsid w:val="465E45BA"/>
    <w:rsid w:val="465E4A48"/>
    <w:rsid w:val="46601C9C"/>
    <w:rsid w:val="4662710B"/>
    <w:rsid w:val="466615E3"/>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022FE"/>
    <w:rsid w:val="4E710D95"/>
    <w:rsid w:val="4E807A2E"/>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45BD1"/>
    <w:rsid w:val="4FE56060"/>
    <w:rsid w:val="4FEA0FEF"/>
    <w:rsid w:val="4FEE3280"/>
    <w:rsid w:val="4FF36DA2"/>
    <w:rsid w:val="4FFE02AC"/>
    <w:rsid w:val="50024D7D"/>
    <w:rsid w:val="500647A0"/>
    <w:rsid w:val="50065406"/>
    <w:rsid w:val="500713FC"/>
    <w:rsid w:val="500779F7"/>
    <w:rsid w:val="500F2C52"/>
    <w:rsid w:val="50115029"/>
    <w:rsid w:val="50130207"/>
    <w:rsid w:val="50167B60"/>
    <w:rsid w:val="50186DCC"/>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A6B40"/>
    <w:rsid w:val="521C7DEC"/>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A1BC7"/>
    <w:rsid w:val="59BE429B"/>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F2691"/>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33D76"/>
    <w:rsid w:val="5B3409AD"/>
    <w:rsid w:val="5B3B1A3B"/>
    <w:rsid w:val="5B3F5E85"/>
    <w:rsid w:val="5B461140"/>
    <w:rsid w:val="5B544C09"/>
    <w:rsid w:val="5B546635"/>
    <w:rsid w:val="5B591FEE"/>
    <w:rsid w:val="5B5D6360"/>
    <w:rsid w:val="5B650C24"/>
    <w:rsid w:val="5B653D38"/>
    <w:rsid w:val="5B6C1370"/>
    <w:rsid w:val="5B700C48"/>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B16240"/>
    <w:rsid w:val="5CB400CB"/>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31E2F"/>
    <w:rsid w:val="64A32EFE"/>
    <w:rsid w:val="64AF6A15"/>
    <w:rsid w:val="64B45B17"/>
    <w:rsid w:val="64B8420D"/>
    <w:rsid w:val="64B87A46"/>
    <w:rsid w:val="64B93D24"/>
    <w:rsid w:val="64BF6706"/>
    <w:rsid w:val="64C01A1B"/>
    <w:rsid w:val="64D001A0"/>
    <w:rsid w:val="64D43462"/>
    <w:rsid w:val="64D705EB"/>
    <w:rsid w:val="64D837BC"/>
    <w:rsid w:val="64DA452F"/>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35680"/>
    <w:rsid w:val="65755AA9"/>
    <w:rsid w:val="657701D4"/>
    <w:rsid w:val="657763D1"/>
    <w:rsid w:val="6577679C"/>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74735"/>
    <w:rsid w:val="67990C87"/>
    <w:rsid w:val="67A070BD"/>
    <w:rsid w:val="67A174A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812CB"/>
    <w:rsid w:val="67D93324"/>
    <w:rsid w:val="67DC3979"/>
    <w:rsid w:val="67E30381"/>
    <w:rsid w:val="67E52885"/>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5B24"/>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116339"/>
    <w:rsid w:val="6D1C0D1C"/>
    <w:rsid w:val="6D23170F"/>
    <w:rsid w:val="6D253611"/>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336C"/>
    <w:rsid w:val="6DEB2C0E"/>
    <w:rsid w:val="6DEE6EA0"/>
    <w:rsid w:val="6DF346DE"/>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E3DBA"/>
    <w:rsid w:val="6ED61AEF"/>
    <w:rsid w:val="6ED673DE"/>
    <w:rsid w:val="6ED77BF9"/>
    <w:rsid w:val="6ED96A02"/>
    <w:rsid w:val="6EDC7E1D"/>
    <w:rsid w:val="6EEA4297"/>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71B"/>
    <w:rsid w:val="6F821C53"/>
    <w:rsid w:val="6F8426D4"/>
    <w:rsid w:val="6F8614D2"/>
    <w:rsid w:val="6F897F4B"/>
    <w:rsid w:val="6F8C5AA5"/>
    <w:rsid w:val="6F8F537D"/>
    <w:rsid w:val="6F94219D"/>
    <w:rsid w:val="6F9B34F3"/>
    <w:rsid w:val="6FA274A1"/>
    <w:rsid w:val="6FA32C4E"/>
    <w:rsid w:val="6FA742BB"/>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86494"/>
    <w:rsid w:val="708918E3"/>
    <w:rsid w:val="70893CAF"/>
    <w:rsid w:val="709257D1"/>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8419F"/>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6655A7"/>
    <w:rsid w:val="736C49C2"/>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C4D7C"/>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6C9D"/>
    <w:rsid w:val="748D4CA1"/>
    <w:rsid w:val="748E40CB"/>
    <w:rsid w:val="74902902"/>
    <w:rsid w:val="74905AB6"/>
    <w:rsid w:val="749A1121"/>
    <w:rsid w:val="749A353B"/>
    <w:rsid w:val="749C014C"/>
    <w:rsid w:val="749E3A5B"/>
    <w:rsid w:val="74B30C33"/>
    <w:rsid w:val="74B957EB"/>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93942"/>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DC8"/>
    <w:rsid w:val="795A5F20"/>
    <w:rsid w:val="795A6118"/>
    <w:rsid w:val="795B7AF6"/>
    <w:rsid w:val="7966464C"/>
    <w:rsid w:val="796B1171"/>
    <w:rsid w:val="796C3F53"/>
    <w:rsid w:val="797140B6"/>
    <w:rsid w:val="7973477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56861"/>
    <w:rsid w:val="7D0C1EDE"/>
    <w:rsid w:val="7D0D5C05"/>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80840"/>
    <w:rsid w:val="7F7B1F1F"/>
    <w:rsid w:val="7F7C55C8"/>
    <w:rsid w:val="7F7F356C"/>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34A697-119F-4C6C-AA2F-6ABDA8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uiPriority="99"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S Mincho"/>
      <w:sz w:val="22"/>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basedOn w:val="1"/>
    <w:next w:val="a"/>
    <w:link w:val="2Char"/>
    <w:qFormat/>
    <w:pPr>
      <w:numPr>
        <w:numId w:val="0"/>
      </w:numPr>
      <w:pBdr>
        <w:top w:val="none" w:sz="0" w:space="0" w:color="auto"/>
      </w:pBdr>
      <w:tabs>
        <w:tab w:val="clear" w:pos="420"/>
        <w:tab w:val="left" w:pos="0"/>
        <w:tab w:val="left" w:pos="432"/>
        <w:tab w:val="left" w:pos="840"/>
      </w:tabs>
      <w:spacing w:before="160" w:after="120"/>
      <w:outlineLvl w:val="1"/>
    </w:pPr>
    <w:rPr>
      <w:sz w:val="28"/>
      <w:szCs w:val="28"/>
    </w:rPr>
  </w:style>
  <w:style w:type="paragraph" w:styleId="30">
    <w:name w:val="heading 3"/>
    <w:basedOn w:val="2"/>
    <w:next w:val="a"/>
    <w:link w:val="3Char"/>
    <w:qFormat/>
    <w:pPr>
      <w:numPr>
        <w:ilvl w:val="2"/>
      </w:numPr>
      <w:spacing w:before="120"/>
      <w:outlineLvl w:val="2"/>
    </w:pPr>
  </w:style>
  <w:style w:type="paragraph" w:styleId="40">
    <w:name w:val="heading 4"/>
    <w:basedOn w:val="30"/>
    <w:next w:val="a"/>
    <w:link w:val="4Char"/>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1">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4"/>
    <w:semiHidden/>
    <w:qFormat/>
    <w:pPr>
      <w:ind w:left="851"/>
    </w:pPr>
  </w:style>
  <w:style w:type="paragraph" w:styleId="a4">
    <w:name w:val="List Number"/>
    <w:basedOn w:val="a3"/>
    <w:semiHidden/>
    <w:qFormat/>
    <w:pPr>
      <w:ind w:left="0" w:firstLine="0"/>
    </w:pPr>
  </w:style>
  <w:style w:type="paragraph" w:styleId="a5">
    <w:name w:val="Note Heading"/>
    <w:basedOn w:val="a"/>
    <w:next w:val="a"/>
    <w:semiHidden/>
    <w:qFormat/>
    <w:pPr>
      <w:jc w:val="center"/>
    </w:pPr>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6"/>
    <w:semiHidden/>
    <w:qFormat/>
    <w:pPr>
      <w:ind w:left="851"/>
    </w:pPr>
  </w:style>
  <w:style w:type="paragraph" w:styleId="a6">
    <w:name w:val="List Bullet"/>
    <w:basedOn w:val="a3"/>
    <w:semiHidden/>
    <w:qFormat/>
    <w:pPr>
      <w:ind w:left="0" w:firstLine="0"/>
    </w:pPr>
  </w:style>
  <w:style w:type="paragraph" w:styleId="a7">
    <w:name w:val="E-mail Signature"/>
    <w:basedOn w:val="a"/>
    <w:semiHidden/>
    <w:qFormat/>
  </w:style>
  <w:style w:type="paragraph" w:styleId="a8">
    <w:name w:val="Normal Indent"/>
    <w:basedOn w:val="a"/>
    <w:semiHidden/>
    <w:qFormat/>
    <w:pPr>
      <w:ind w:firstLineChars="200" w:firstLine="420"/>
    </w:pPr>
  </w:style>
  <w:style w:type="paragraph" w:styleId="a9">
    <w:name w:val="caption"/>
    <w:basedOn w:val="a"/>
    <w:next w:val="a"/>
    <w:link w:val="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a">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b">
    <w:name w:val="Document Map"/>
    <w:basedOn w:val="a"/>
    <w:semiHidden/>
    <w:qFormat/>
    <w:pPr>
      <w:shd w:val="clear" w:color="auto" w:fill="000080"/>
    </w:pPr>
    <w:rPr>
      <w:rFonts w:ascii="Tahoma" w:hAnsi="Tahoma" w:cs="Tahoma"/>
    </w:rPr>
  </w:style>
  <w:style w:type="paragraph" w:styleId="ac">
    <w:name w:val="annotation text"/>
    <w:basedOn w:val="a"/>
    <w:link w:val="Char0"/>
    <w:qFormat/>
  </w:style>
  <w:style w:type="paragraph" w:styleId="ad">
    <w:name w:val="Salutation"/>
    <w:basedOn w:val="a"/>
    <w:next w:val="a"/>
    <w:semiHidden/>
    <w:qFormat/>
  </w:style>
  <w:style w:type="paragraph" w:styleId="34">
    <w:name w:val="Body Text 3"/>
    <w:basedOn w:val="a"/>
    <w:semiHidden/>
    <w:qFormat/>
    <w:pPr>
      <w:spacing w:after="120"/>
    </w:pPr>
    <w:rPr>
      <w:sz w:val="16"/>
      <w:szCs w:val="16"/>
    </w:rPr>
  </w:style>
  <w:style w:type="paragraph" w:styleId="ae">
    <w:name w:val="Closing"/>
    <w:basedOn w:val="a"/>
    <w:semiHidden/>
    <w:qFormat/>
    <w:pPr>
      <w:ind w:leftChars="2100" w:left="100"/>
    </w:pPr>
  </w:style>
  <w:style w:type="paragraph" w:styleId="af">
    <w:name w:val="Body Text"/>
    <w:basedOn w:val="a"/>
    <w:link w:val="Char1"/>
    <w:qFormat/>
    <w:pPr>
      <w:spacing w:after="120"/>
      <w:jc w:val="both"/>
    </w:pPr>
    <w:rPr>
      <w:rFonts w:ascii="Arial" w:eastAsia="宋体" w:hAnsi="Arial" w:cs="Arial"/>
      <w:color w:val="0000FF"/>
      <w:kern w:val="2"/>
      <w:szCs w:val="24"/>
      <w:lang w:val="en-US"/>
    </w:rPr>
  </w:style>
  <w:style w:type="paragraph" w:styleId="af0">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1">
    <w:name w:val="List Continue"/>
    <w:basedOn w:val="a"/>
    <w:semiHidden/>
    <w:qFormat/>
    <w:pPr>
      <w:spacing w:after="120"/>
      <w:ind w:leftChars="200" w:left="420"/>
    </w:pPr>
  </w:style>
  <w:style w:type="paragraph" w:styleId="af2">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3">
    <w:name w:val="Plain Text"/>
    <w:basedOn w:val="a"/>
    <w:semiHidden/>
    <w:qFormat/>
    <w:rPr>
      <w:rFonts w:ascii="宋体" w:eastAsia="宋体" w:hAnsi="Courier New" w:cs="Courier New"/>
      <w:sz w:val="21"/>
      <w:szCs w:val="21"/>
    </w:rPr>
  </w:style>
  <w:style w:type="paragraph" w:styleId="52">
    <w:name w:val="List Bullet 5"/>
    <w:basedOn w:val="42"/>
    <w:semiHidden/>
    <w:qFormat/>
    <w:pPr>
      <w:ind w:left="1702"/>
    </w:pPr>
  </w:style>
  <w:style w:type="paragraph" w:styleId="4">
    <w:name w:val="List Number 4"/>
    <w:basedOn w:val="a"/>
    <w:semiHidden/>
    <w:qFormat/>
    <w:pPr>
      <w:numPr>
        <w:numId w:val="4"/>
      </w:numPr>
    </w:pPr>
  </w:style>
  <w:style w:type="paragraph" w:styleId="80">
    <w:name w:val="toc 8"/>
    <w:basedOn w:val="10"/>
    <w:next w:val="a"/>
    <w:semiHidden/>
    <w:qFormat/>
    <w:pPr>
      <w:spacing w:before="180"/>
      <w:ind w:left="2693" w:hanging="2693"/>
    </w:pPr>
    <w:rPr>
      <w:b/>
    </w:rPr>
  </w:style>
  <w:style w:type="paragraph" w:styleId="af4">
    <w:name w:val="Date"/>
    <w:basedOn w:val="a"/>
    <w:next w:val="a"/>
    <w:semiHidden/>
    <w:qFormat/>
    <w:pPr>
      <w:ind w:leftChars="2500" w:left="100"/>
    </w:pPr>
  </w:style>
  <w:style w:type="paragraph" w:styleId="24">
    <w:name w:val="Body Text Indent 2"/>
    <w:basedOn w:val="a"/>
    <w:semiHidden/>
    <w:qFormat/>
    <w:pPr>
      <w:spacing w:after="120" w:line="480" w:lineRule="auto"/>
      <w:ind w:leftChars="200" w:left="420"/>
    </w:pPr>
  </w:style>
  <w:style w:type="paragraph" w:styleId="53">
    <w:name w:val="List Continue 5"/>
    <w:basedOn w:val="a"/>
    <w:semiHidden/>
    <w:qFormat/>
    <w:pPr>
      <w:spacing w:after="120"/>
      <w:ind w:leftChars="1000" w:left="2100"/>
    </w:pPr>
  </w:style>
  <w:style w:type="paragraph" w:styleId="af5">
    <w:name w:val="Balloon Text"/>
    <w:basedOn w:val="a"/>
    <w:semiHidden/>
    <w:qFormat/>
    <w:rPr>
      <w:rFonts w:ascii="Tahoma" w:hAnsi="Tahoma" w:cs="Tahoma"/>
      <w:sz w:val="16"/>
      <w:szCs w:val="16"/>
    </w:rPr>
  </w:style>
  <w:style w:type="paragraph" w:styleId="af6">
    <w:name w:val="footer"/>
    <w:basedOn w:val="af7"/>
    <w:qFormat/>
    <w:pPr>
      <w:jc w:val="center"/>
    </w:pPr>
    <w:rPr>
      <w:i/>
    </w:rPr>
  </w:style>
  <w:style w:type="paragraph" w:styleId="af7">
    <w:name w:val="header"/>
    <w:basedOn w:val="a"/>
    <w:link w:val="Char2"/>
    <w:qFormat/>
    <w:pPr>
      <w:widowControl w:val="0"/>
    </w:pPr>
    <w:rPr>
      <w:rFonts w:ascii="Arial" w:hAnsi="Arial"/>
      <w:b/>
      <w:sz w:val="18"/>
    </w:rPr>
  </w:style>
  <w:style w:type="paragraph" w:styleId="af8">
    <w:name w:val="envelope return"/>
    <w:basedOn w:val="a"/>
    <w:semiHidden/>
    <w:qFormat/>
    <w:pPr>
      <w:snapToGrid w:val="0"/>
    </w:pPr>
    <w:rPr>
      <w:rFonts w:ascii="Arial" w:hAnsi="Arial" w:cs="Arial"/>
    </w:rPr>
  </w:style>
  <w:style w:type="paragraph" w:styleId="af9">
    <w:name w:val="Signature"/>
    <w:basedOn w:val="a"/>
    <w:semiHidden/>
    <w:qFormat/>
    <w:pPr>
      <w:ind w:leftChars="2100" w:left="100"/>
    </w:pPr>
  </w:style>
  <w:style w:type="paragraph" w:styleId="43">
    <w:name w:val="List Continue 4"/>
    <w:basedOn w:val="a"/>
    <w:semiHidden/>
    <w:qFormat/>
    <w:pPr>
      <w:spacing w:after="120"/>
      <w:ind w:leftChars="800" w:left="1680"/>
    </w:pPr>
  </w:style>
  <w:style w:type="paragraph" w:styleId="afa">
    <w:name w:val="Subtitle"/>
    <w:basedOn w:val="a"/>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
    <w:semiHidden/>
    <w:qFormat/>
    <w:pPr>
      <w:numPr>
        <w:numId w:val="5"/>
      </w:numPr>
    </w:pPr>
  </w:style>
  <w:style w:type="paragraph" w:styleId="afb">
    <w:name w:val="footnote text"/>
    <w:basedOn w:val="a"/>
    <w:semiHidden/>
    <w:qFormat/>
    <w:pPr>
      <w:keepLines/>
      <w:spacing w:after="0"/>
      <w:ind w:left="454" w:hanging="454"/>
    </w:pPr>
    <w:rPr>
      <w:sz w:val="16"/>
    </w:rPr>
  </w:style>
  <w:style w:type="paragraph" w:styleId="54">
    <w:name w:val="List 5"/>
    <w:basedOn w:val="44"/>
    <w:semiHidden/>
    <w:qFormat/>
    <w:pPr>
      <w:ind w:left="1702"/>
    </w:pPr>
  </w:style>
  <w:style w:type="paragraph" w:styleId="44">
    <w:name w:val="List 4"/>
    <w:basedOn w:val="31"/>
    <w:semiHidden/>
    <w:qFormat/>
    <w:pPr>
      <w:ind w:left="1418"/>
    </w:pPr>
  </w:style>
  <w:style w:type="paragraph" w:styleId="35">
    <w:name w:val="Body Text Indent 3"/>
    <w:basedOn w:val="a"/>
    <w:semiHidden/>
    <w:qFormat/>
    <w:pPr>
      <w:spacing w:after="120"/>
      <w:ind w:leftChars="200" w:left="420"/>
    </w:pPr>
    <w:rPr>
      <w:sz w:val="16"/>
      <w:szCs w:val="16"/>
    </w:rPr>
  </w:style>
  <w:style w:type="paragraph" w:styleId="90">
    <w:name w:val="toc 9"/>
    <w:basedOn w:val="80"/>
    <w:next w:val="a"/>
    <w:semiHidden/>
    <w:qFormat/>
    <w:pPr>
      <w:ind w:left="1418" w:hanging="1418"/>
    </w:pPr>
  </w:style>
  <w:style w:type="paragraph" w:styleId="25">
    <w:name w:val="Body Text 2"/>
    <w:basedOn w:val="a"/>
    <w:semiHidden/>
    <w:qFormat/>
    <w:pPr>
      <w:spacing w:after="120" w:line="480" w:lineRule="auto"/>
    </w:pPr>
  </w:style>
  <w:style w:type="paragraph" w:styleId="26">
    <w:name w:val="List Continue 2"/>
    <w:basedOn w:val="a"/>
    <w:semiHidden/>
    <w:qFormat/>
    <w:pPr>
      <w:spacing w:after="120"/>
      <w:ind w:leftChars="400" w:left="840"/>
    </w:pPr>
  </w:style>
  <w:style w:type="paragraph" w:styleId="afc">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semiHidden/>
    <w:qFormat/>
    <w:rPr>
      <w:rFonts w:ascii="Courier New" w:hAnsi="Courier New" w:cs="Courier New"/>
    </w:rPr>
  </w:style>
  <w:style w:type="paragraph" w:styleId="afd">
    <w:name w:val="Normal (Web)"/>
    <w:basedOn w:val="a"/>
    <w:uiPriority w:val="99"/>
    <w:qFormat/>
    <w:rPr>
      <w:sz w:val="24"/>
      <w:szCs w:val="24"/>
    </w:rPr>
  </w:style>
  <w:style w:type="paragraph" w:styleId="36">
    <w:name w:val="List Continue 3"/>
    <w:basedOn w:val="a"/>
    <w:semiHidden/>
    <w:qFormat/>
    <w:pPr>
      <w:spacing w:after="120"/>
      <w:ind w:leftChars="600" w:left="1260"/>
    </w:p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afe">
    <w:name w:val="Title"/>
    <w:basedOn w:val="a"/>
    <w:qFormat/>
    <w:pPr>
      <w:spacing w:before="240" w:after="60"/>
      <w:jc w:val="center"/>
      <w:outlineLvl w:val="0"/>
    </w:pPr>
    <w:rPr>
      <w:rFonts w:ascii="Arial" w:eastAsia="宋体" w:hAnsi="Arial" w:cs="Arial"/>
      <w:b/>
      <w:bCs/>
      <w:sz w:val="32"/>
      <w:szCs w:val="32"/>
    </w:rPr>
  </w:style>
  <w:style w:type="paragraph" w:styleId="aff">
    <w:name w:val="annotation subject"/>
    <w:basedOn w:val="ac"/>
    <w:next w:val="ac"/>
    <w:semiHidden/>
    <w:qFormat/>
    <w:rPr>
      <w:b/>
      <w:bCs/>
    </w:rPr>
  </w:style>
  <w:style w:type="paragraph" w:styleId="aff0">
    <w:name w:val="Body Text First Indent"/>
    <w:basedOn w:val="af"/>
    <w:semiHidden/>
    <w:qFormat/>
    <w:pPr>
      <w:ind w:firstLineChars="100" w:firstLine="420"/>
      <w:jc w:val="left"/>
    </w:pPr>
    <w:rPr>
      <w:szCs w:val="20"/>
      <w:lang w:val="en-GB"/>
    </w:rPr>
  </w:style>
  <w:style w:type="paragraph" w:styleId="28">
    <w:name w:val="Body Text First Indent 2"/>
    <w:basedOn w:val="af0"/>
    <w:semiHidden/>
    <w:qFormat/>
    <w:pPr>
      <w:ind w:firstLineChars="200" w:firstLine="420"/>
    </w:pPr>
  </w:style>
  <w:style w:type="table" w:styleId="aff1">
    <w:name w:val="Table Grid"/>
    <w:basedOn w:val="a1"/>
    <w:semiHidden/>
    <w:qFormat/>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1"/>
    <w:semiHidden/>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1"/>
    <w:semiHidden/>
    <w:qFormat/>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semiHidden/>
    <w:qFormat/>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1"/>
    <w:semiHidden/>
    <w:qFormat/>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3">
    <w:name w:val="Table Elegant"/>
    <w:basedOn w:val="a1"/>
    <w:semiHidden/>
    <w:qFormat/>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1"/>
    <w:semiHidden/>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semiHidden/>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1"/>
    <w:semiHidden/>
    <w:qFormat/>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1"/>
    <w:semiHidden/>
    <w:qFormat/>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1"/>
    <w:semiHidden/>
    <w:qFormat/>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semiHidden/>
    <w:qFormat/>
    <w:pPr>
      <w:spacing w:after="180"/>
    </w:pPr>
    <w:tblPr>
      <w:tblInd w:w="0" w:type="dxa"/>
      <w:tblCellMar>
        <w:top w:w="0" w:type="dxa"/>
        <w:left w:w="108" w:type="dxa"/>
        <w:bottom w:w="0" w:type="dxa"/>
        <w:right w:w="108" w:type="dxa"/>
      </w:tblCellMa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1"/>
    <w:semiHidden/>
    <w:qFormat/>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semiHidden/>
    <w:qFormat/>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1"/>
    <w:semiHidden/>
    <w:qFormat/>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semiHidden/>
    <w:qFormat/>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1"/>
    <w:semiHidden/>
    <w:qFormat/>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5">
    <w:name w:val="Table List 5"/>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1"/>
    <w:semiHidden/>
    <w:qFormat/>
    <w:pPr>
      <w:spacing w:after="180"/>
    </w:p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4">
    <w:name w:val="Table Contemporary"/>
    <w:basedOn w:val="a1"/>
    <w:semiHidden/>
    <w:qFormat/>
    <w:pPr>
      <w:spacing w:after="180"/>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1"/>
    <w:semiHidden/>
    <w:qFormat/>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qFormat/>
    <w:pPr>
      <w:spacing w:after="180"/>
    </w:p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1"/>
    <w:semiHidden/>
    <w:qFormat/>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qFormat/>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1"/>
    <w:semiHidden/>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1"/>
    <w:semiHidden/>
    <w:qFormat/>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semiHidden/>
    <w:qFormat/>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1"/>
    <w:semiHidden/>
    <w:qFormat/>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5">
    <w:name w:val="Table Professional"/>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6">
    <w:name w:val="Strong"/>
    <w:qFormat/>
    <w:rPr>
      <w:rFonts w:ascii="Arial" w:eastAsia="宋体" w:hAnsi="Arial" w:cs="Arial"/>
      <w:b/>
      <w:bCs/>
      <w:color w:val="0000FF"/>
      <w:kern w:val="2"/>
      <w:lang w:val="en-US" w:eastAsia="zh-CN" w:bidi="ar-SA"/>
    </w:rPr>
  </w:style>
  <w:style w:type="character" w:styleId="aff7">
    <w:name w:val="page number"/>
    <w:basedOn w:val="a0"/>
    <w:semiHidden/>
    <w:qFormat/>
  </w:style>
  <w:style w:type="character" w:styleId="aff8">
    <w:name w:val="FollowedHyperlink"/>
    <w:semiHidden/>
    <w:qFormat/>
    <w:rPr>
      <w:rFonts w:ascii="Arial" w:eastAsia="宋体" w:hAnsi="Arial" w:cs="Arial"/>
      <w:color w:val="0000FF"/>
      <w:kern w:val="2"/>
      <w:u w:val="single"/>
      <w:lang w:val="en-US" w:eastAsia="zh-CN" w:bidi="ar-SA"/>
    </w:rPr>
  </w:style>
  <w:style w:type="character" w:styleId="aff9">
    <w:name w:val="Emphasis"/>
    <w:qFormat/>
    <w:rPr>
      <w:rFonts w:ascii="Arial" w:eastAsia="宋体" w:hAnsi="Arial" w:cs="Arial"/>
      <w:color w:val="CC0033"/>
      <w:kern w:val="2"/>
      <w:lang w:val="en-US" w:eastAsia="zh-CN" w:bidi="ar-SA"/>
    </w:rPr>
  </w:style>
  <w:style w:type="character" w:styleId="affa">
    <w:name w:val="line number"/>
    <w:basedOn w:val="a0"/>
    <w:semiHidden/>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semiHidden/>
    <w:qFormat/>
    <w:rPr>
      <w:rFonts w:ascii="Courier New" w:eastAsia="宋体" w:hAnsi="Courier New" w:cs="Courier New"/>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b">
    <w:name w:val="Hyperlink"/>
    <w:uiPriority w:val="99"/>
    <w:semiHidden/>
    <w:qFormat/>
    <w:rPr>
      <w:rFonts w:ascii="Arial" w:eastAsia="宋体" w:hAnsi="Arial" w:cs="Arial"/>
      <w:color w:val="0000FF"/>
      <w:kern w:val="2"/>
      <w:u w:val="single"/>
      <w:lang w:val="en-US" w:eastAsia="zh-CN" w:bidi="ar-SA"/>
    </w:rPr>
  </w:style>
  <w:style w:type="character" w:styleId="HTML5">
    <w:name w:val="HTML Code"/>
    <w:semiHidden/>
    <w:qFormat/>
    <w:rPr>
      <w:rFonts w:ascii="Courier New" w:eastAsia="宋体" w:hAnsi="Courier New" w:cs="Courier New"/>
      <w:color w:val="0000FF"/>
      <w:kern w:val="2"/>
      <w:sz w:val="20"/>
      <w:szCs w:val="20"/>
      <w:lang w:val="en-US" w:eastAsia="zh-CN" w:bidi="ar-SA"/>
    </w:rPr>
  </w:style>
  <w:style w:type="character" w:styleId="affc">
    <w:name w:val="annotation reference"/>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d">
    <w:name w:val="footnote reference"/>
    <w:semiHidden/>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semiHidden/>
    <w:qFormat/>
    <w:rPr>
      <w:rFonts w:ascii="Courier New" w:eastAsia="宋体" w:hAnsi="Courier New" w:cs="Courier New"/>
      <w:color w:val="0000FF"/>
      <w:kern w:val="2"/>
      <w:lang w:val="en-US" w:eastAsia="zh-CN" w:bidi="ar-SA"/>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CharCharChar">
    <w:name w:val="Zchn Zchn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semiHidden/>
    <w:qFormat/>
    <w:rPr>
      <w:rFonts w:ascii="Arial" w:eastAsia="MS Mincho" w:hAnsi="Arial"/>
      <w:sz w:val="24"/>
      <w:lang w:val="en-GB" w:eastAsia="en-US"/>
    </w:r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eastAsia="宋体" w:hAnsi="Arial" w:cs="Arial"/>
      <w:color w:val="0000FF"/>
      <w:kern w:val="2"/>
      <w:sz w:val="18"/>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120">
    <w:name w:val="样式 段后: 12 磅"/>
    <w:basedOn w:val="a"/>
    <w:semiHidden/>
    <w:qFormat/>
    <w:pPr>
      <w:spacing w:after="240"/>
    </w:pPr>
    <w:rPr>
      <w:rFonts w:cs="宋体"/>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Figure">
    <w:name w:val="Figure"/>
    <w:basedOn w:val="a"/>
    <w:qFormat/>
    <w:pPr>
      <w:numPr>
        <w:numId w:val="6"/>
      </w:numPr>
      <w:spacing w:before="180" w:after="240" w:line="280" w:lineRule="atLeast"/>
      <w:jc w:val="center"/>
    </w:pPr>
    <w:rPr>
      <w:rFonts w:ascii="Arial" w:eastAsia="宋体" w:hAnsi="Arial"/>
      <w:b/>
      <w:sz w:val="20"/>
      <w:lang w:val="en-US" w:eastAsia="ja-JP"/>
    </w:rPr>
  </w:style>
  <w:style w:type="paragraph" w:customStyle="1" w:styleId="EW">
    <w:name w:val="EW"/>
    <w:basedOn w:val="EX"/>
    <w:qFormat/>
    <w:pPr>
      <w:spacing w:after="0"/>
    </w:pPr>
  </w:style>
  <w:style w:type="paragraph" w:customStyle="1" w:styleId="EX">
    <w:name w:val="EX"/>
    <w:basedOn w:val="a"/>
    <w:link w:val="EXChar"/>
    <w:qFormat/>
    <w:pPr>
      <w:keepLines/>
      <w:ind w:left="1702" w:hanging="1418"/>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1">
    <w:name w:val="样式 (中文) 宋体 段后: 12 磅"/>
    <w:basedOn w:val="a"/>
    <w:semiHidden/>
    <w:qFormat/>
    <w:pPr>
      <w:spacing w:after="240"/>
    </w:pPr>
    <w:rPr>
      <w:rFonts w:eastAsia="宋体" w:cs="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T">
    <w:name w:val="TT"/>
    <w:basedOn w:val="1"/>
    <w:next w:val="a"/>
    <w:semiHidden/>
    <w:qFormat/>
    <w:pPr>
      <w:outlineLvl w:val="9"/>
    </w:pPr>
  </w:style>
  <w:style w:type="paragraph" w:customStyle="1" w:styleId="Guidance">
    <w:name w:val="Guidance"/>
    <w:basedOn w:val="a"/>
    <w:link w:val="GuidanceChar"/>
    <w:qFormat/>
    <w:rPr>
      <w:rFonts w:eastAsia="Times New Roman"/>
      <w:i/>
      <w:color w:val="0000FF"/>
      <w:sz w:val="20"/>
    </w:r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CharCharCharCharCharCharCharCharCharCharCharChar">
    <w:name w:val="Char Char Char Char Char Char Char Char Char Char Char Char Char Char"/>
    <w:basedOn w:val="a"/>
    <w:semiHidden/>
    <w:qFormat/>
    <w:pPr>
      <w:spacing w:afterLines="100" w:after="240"/>
    </w:pPr>
  </w:style>
  <w:style w:type="paragraph" w:customStyle="1" w:styleId="CharChar1CharCharCharChar">
    <w:name w:val="Char Char1 Char Char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中等深浅网格 1 - 强调文字颜色 21"/>
    <w:basedOn w:val="a"/>
    <w:uiPriority w:val="34"/>
    <w:qFormat/>
    <w:pPr>
      <w:spacing w:after="0"/>
      <w:ind w:firstLineChars="200" w:firstLine="420"/>
    </w:pPr>
    <w:rPr>
      <w:rFonts w:ascii="宋体" w:eastAsia="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Reference">
    <w:name w:val="Reference"/>
    <w:basedOn w:val="a"/>
    <w:qFormat/>
    <w:pPr>
      <w:numPr>
        <w:numId w:val="7"/>
      </w:numPr>
      <w:overflowPunct w:val="0"/>
      <w:autoSpaceDE w:val="0"/>
      <w:autoSpaceDN w:val="0"/>
      <w:adjustRightInd w:val="0"/>
      <w:ind w:right="-99"/>
      <w:textAlignment w:val="baseline"/>
    </w:p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extintend2">
    <w:name w:val="text intend 2"/>
    <w:basedOn w:val="a"/>
    <w:qFormat/>
    <w:pPr>
      <w:numPr>
        <w:numId w:val="8"/>
      </w:numPr>
      <w:overflowPunct w:val="0"/>
      <w:autoSpaceDE w:val="0"/>
      <w:autoSpaceDN w:val="0"/>
      <w:adjustRightInd w:val="0"/>
      <w:spacing w:after="120"/>
      <w:jc w:val="both"/>
      <w:textAlignment w:val="baseline"/>
    </w:pPr>
    <w:rPr>
      <w:sz w:val="24"/>
      <w:lang w:val="en-US" w:eastAsia="ja-JP"/>
    </w:rPr>
  </w:style>
  <w:style w:type="paragraph" w:customStyle="1" w:styleId="TF">
    <w:name w:val="TF"/>
    <w:basedOn w:val="TH"/>
    <w:semiHidden/>
    <w:qFormat/>
    <w:pPr>
      <w:keepNext w:val="0"/>
      <w:spacing w:before="0" w:after="240"/>
    </w:p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P">
    <w:name w:val="FP"/>
    <w:basedOn w:val="a"/>
    <w:semiHidden/>
    <w:qFormat/>
    <w:pPr>
      <w:spacing w:after="0"/>
    </w:pPr>
  </w:style>
  <w:style w:type="paragraph" w:customStyle="1" w:styleId="NumberedList">
    <w:name w:val="Numbered List"/>
    <w:basedOn w:val="a"/>
    <w:qFormat/>
    <w:pPr>
      <w:numPr>
        <w:numId w:val="9"/>
      </w:numPr>
      <w:spacing w:after="0"/>
      <w:jc w:val="both"/>
    </w:pPr>
    <w:rPr>
      <w:sz w:val="20"/>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4"/>
    <w:link w:val="B4Char"/>
    <w:semiHidden/>
    <w:qFormat/>
    <w:rPr>
      <w:rFonts w:ascii="Arial" w:eastAsia="宋体" w:hAnsi="Arial" w:cs="Arial"/>
      <w:color w:val="0000FF"/>
      <w:kern w:val="2"/>
      <w:sz w:val="20"/>
    </w:rPr>
  </w:style>
  <w:style w:type="paragraph" w:customStyle="1" w:styleId="NF">
    <w:name w:val="NF"/>
    <w:basedOn w:val="NO"/>
    <w:semiHidden/>
    <w:qFormat/>
    <w:pPr>
      <w:keepNext/>
      <w:spacing w:after="0"/>
    </w:pPr>
    <w:rPr>
      <w:sz w:val="18"/>
    </w:rPr>
  </w:style>
  <w:style w:type="paragraph" w:customStyle="1" w:styleId="NO">
    <w:name w:val="NO"/>
    <w:basedOn w:val="a"/>
    <w:link w:val="NOChar"/>
    <w:qFormat/>
    <w:pPr>
      <w:keepLines/>
      <w:ind w:left="1135" w:hanging="851"/>
    </w:pPr>
    <w:rPr>
      <w:rFonts w:ascii="Arial" w:eastAsia="宋体" w:hAnsi="Arial" w:cs="Arial"/>
      <w:color w:val="0000FF"/>
      <w:kern w:val="2"/>
      <w:sz w:val="20"/>
    </w:rPr>
  </w:style>
  <w:style w:type="paragraph" w:customStyle="1" w:styleId="EditorsNote">
    <w:name w:val="Editor's Note"/>
    <w:basedOn w:val="NO"/>
    <w:link w:val="EditorsNoteChar"/>
    <w:semiHidden/>
    <w:qFormat/>
    <w:rPr>
      <w:color w:val="FF000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AR">
    <w:name w:val="TAR"/>
    <w:basedOn w:val="TAL"/>
    <w:qFormat/>
    <w:pPr>
      <w:jc w:val="right"/>
    </w:pPr>
  </w:style>
  <w:style w:type="paragraph" w:customStyle="1" w:styleId="2CharChar">
    <w:name w:val="字元 字元2 Char Char"/>
    <w:basedOn w:val="a"/>
    <w:semiHidden/>
    <w:qFormat/>
    <w:pPr>
      <w:widowControl w:val="0"/>
      <w:spacing w:after="0"/>
      <w:jc w:val="both"/>
    </w:pPr>
    <w:rPr>
      <w:rFonts w:ascii="Arial" w:eastAsia="宋体" w:hAnsi="Arial" w:cs="Arial"/>
      <w:color w:val="0000FF"/>
      <w:kern w:val="2"/>
      <w:lang w:val="en-US"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D">
    <w:name w:val="ZTD"/>
    <w:basedOn w:val="ZB"/>
    <w:semiHidden/>
    <w:qFormat/>
    <w:pPr>
      <w:framePr w:hRule="auto" w:wrap="notBeside" w:y="852"/>
    </w:pPr>
    <w:rPr>
      <w:i w:val="0"/>
      <w:sz w:val="40"/>
    </w:r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Heading1b">
    <w:name w:val="Heading 1b"/>
    <w:basedOn w:val="1"/>
    <w:qFormat/>
    <w:pPr>
      <w:numPr>
        <w:numId w:val="10"/>
      </w:numPr>
    </w:p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ZV">
    <w:name w:val="ZV"/>
    <w:basedOn w:val="ZU"/>
    <w:semiHidden/>
    <w:qFormat/>
    <w:pPr>
      <w:framePr w:wrap="notBeside" w:y="16161"/>
    </w:p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ZH">
    <w:name w:val="ZH"/>
    <w:semiHidden/>
    <w:qFormat/>
    <w:pPr>
      <w:framePr w:wrap="notBeside" w:vAnchor="page" w:hAnchor="margin" w:xAlign="center" w:y="6805"/>
      <w:widowControl w:val="0"/>
    </w:pPr>
    <w:rPr>
      <w:rFonts w:ascii="Arial" w:eastAsia="MS Mincho" w:hAnsi="Arial"/>
      <w:lang w:val="en-GB" w:eastAsia="en-US"/>
    </w:rPr>
  </w:style>
  <w:style w:type="paragraph" w:customStyle="1" w:styleId="B1">
    <w:name w:val="B1+"/>
    <w:basedOn w:val="B10"/>
    <w:qFormat/>
    <w:pPr>
      <w:numPr>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B10">
    <w:name w:val="B1"/>
    <w:basedOn w:val="a3"/>
    <w:link w:val="B1Char1"/>
    <w:qFormat/>
    <w:rPr>
      <w:rFonts w:ascii="Arial" w:eastAsia="宋体" w:hAnsi="Arial" w:cs="Arial"/>
      <w:color w:val="0000FF"/>
      <w:kern w:val="2"/>
      <w:sz w:val="20"/>
    </w:rPr>
  </w:style>
  <w:style w:type="paragraph" w:customStyle="1" w:styleId="00BodyText">
    <w:name w:val="00 BodyText"/>
    <w:basedOn w:val="a"/>
    <w:semiHidden/>
    <w:qFormat/>
    <w:pPr>
      <w:spacing w:after="220"/>
    </w:pPr>
    <w:rPr>
      <w:rFonts w:ascii="Arial" w:hAnsi="Arial"/>
      <w:lang w:val="en-US"/>
    </w:rPr>
  </w:style>
  <w:style w:type="paragraph" w:customStyle="1" w:styleId="Proposal">
    <w:name w:val="Proposal"/>
    <w:basedOn w:val="a"/>
    <w:qFormat/>
    <w:rPr>
      <w:b/>
    </w:rPr>
  </w:style>
  <w:style w:type="paragraph" w:customStyle="1" w:styleId="TableText">
    <w:name w:val="TableText"/>
    <w:basedOn w:val="af0"/>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B5">
    <w:name w:val="B5"/>
    <w:basedOn w:val="54"/>
    <w:semiHidden/>
    <w:qFormat/>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EQ">
    <w:name w:val="EQ"/>
    <w:basedOn w:val="a"/>
    <w:next w:val="a"/>
    <w:semiHidden/>
    <w:qFormat/>
    <w:pPr>
      <w:keepLines/>
      <w:tabs>
        <w:tab w:val="center" w:pos="4536"/>
        <w:tab w:val="right" w:pos="9072"/>
      </w:tabs>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2"/>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LD">
    <w:name w:val="LD"/>
    <w:semiHidden/>
    <w:qFormat/>
    <w:pPr>
      <w:keepNext/>
      <w:keepLines/>
      <w:spacing w:line="180" w:lineRule="exact"/>
    </w:pPr>
    <w:rPr>
      <w:rFonts w:ascii="MS LineDraw" w:eastAsia="MS Mincho" w:hAnsi="MS LineDraw"/>
      <w:lang w:val="en-GB" w:eastAsia="en-US"/>
    </w:rPr>
  </w:style>
  <w:style w:type="paragraph" w:customStyle="1" w:styleId="B3">
    <w:name w:val="B3"/>
    <w:basedOn w:val="31"/>
    <w:link w:val="B3Char2"/>
    <w:semiHidden/>
    <w:qFormat/>
    <w:rPr>
      <w:rFonts w:ascii="Arial" w:eastAsia="宋体" w:hAnsi="Arial" w:cs="Arial"/>
      <w:color w:val="0000FF"/>
      <w:kern w:val="2"/>
      <w:sz w:val="20"/>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styleId="affe">
    <w:name w:val="List Paragraph"/>
    <w:basedOn w:val="a"/>
    <w:link w:val="Char3"/>
    <w:uiPriority w:val="34"/>
    <w:qFormat/>
    <w:pPr>
      <w:spacing w:after="0"/>
      <w:ind w:firstLineChars="200" w:firstLine="420"/>
    </w:pPr>
    <w:rPr>
      <w:rFonts w:ascii="宋体" w:eastAsia="宋体" w:hAnsi="宋体" w:cs="宋体"/>
      <w:sz w:val="24"/>
      <w:szCs w:val="24"/>
      <w:lang w:val="en-US" w:eastAsia="zh-CN"/>
    </w:rPr>
  </w:style>
  <w:style w:type="paragraph" w:customStyle="1" w:styleId="TAC">
    <w:name w:val="TAC"/>
    <w:basedOn w:val="TAL"/>
    <w:link w:val="TACChar"/>
    <w:qFormat/>
    <w:pPr>
      <w:jc w:val="center"/>
    </w:pPr>
    <w:rPr>
      <w:rFonts w:eastAsia="MS Mincho"/>
    </w:rPr>
  </w:style>
  <w:style w:type="paragraph" w:customStyle="1" w:styleId="TAH">
    <w:name w:val="TAH"/>
    <w:basedOn w:val="TAC"/>
    <w:link w:val="TAHCar"/>
    <w:qFormat/>
    <w:rPr>
      <w:b/>
    </w:rPr>
  </w:style>
  <w:style w:type="paragraph" w:customStyle="1" w:styleId="ZD">
    <w:name w:val="ZD"/>
    <w:semiHidden/>
    <w:qFormat/>
    <w:pPr>
      <w:framePr w:wrap="notBeside" w:vAnchor="page" w:hAnchor="margin" w:y="15764"/>
      <w:widowControl w:val="0"/>
    </w:pPr>
    <w:rPr>
      <w:rFonts w:ascii="Arial" w:eastAsia="MS Mincho" w:hAnsi="Arial"/>
      <w:sz w:val="32"/>
      <w:lang w:val="en-GB" w:eastAsia="en-US"/>
    </w:rPr>
  </w:style>
  <w:style w:type="paragraph" w:customStyle="1" w:styleId="B2">
    <w:name w:val="B2"/>
    <w:basedOn w:val="20"/>
    <w:link w:val="B2Char"/>
    <w:semiHidden/>
    <w:qFormat/>
    <w:rPr>
      <w:rFonts w:ascii="Arial" w:eastAsia="宋体" w:hAnsi="Arial" w:cs="Arial"/>
      <w:color w:val="0000FF"/>
      <w:kern w:val="2"/>
      <w:sz w:val="20"/>
    </w:rPr>
  </w:style>
  <w:style w:type="paragraph" w:customStyle="1" w:styleId="ZchnZchnCharCharChar0">
    <w:name w:val="Zchn Zchn Char Char (文字) (文字)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eastAsia="en-US"/>
    </w:rPr>
  </w:style>
  <w:style w:type="paragraph" w:customStyle="1" w:styleId="NW">
    <w:name w:val="NW"/>
    <w:basedOn w:val="NO"/>
    <w:qFormat/>
    <w:pPr>
      <w:spacing w:after="0"/>
    </w:pPr>
  </w:style>
  <w:style w:type="paragraph" w:customStyle="1" w:styleId="CRCoverPage">
    <w:name w:val="CR Cover Page"/>
    <w:qFormat/>
    <w:pPr>
      <w:spacing w:after="120"/>
    </w:pPr>
    <w:rPr>
      <w:rFonts w:ascii="Arial" w:eastAsia="MS Mincho" w:hAnsi="Arial"/>
      <w:lang w:val="en-GB" w:eastAsia="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题注 Char"/>
    <w:link w:val="a9"/>
    <w:qFormat/>
    <w:rPr>
      <w:rFonts w:ascii="Arial" w:eastAsia="MS Mincho" w:hAnsi="Arial" w:cs="Arial"/>
      <w:b/>
      <w:color w:val="0000FF"/>
      <w:kern w:val="2"/>
      <w:sz w:val="22"/>
      <w:lang w:val="en-US" w:eastAsia="en-US" w:bidi="ar-SA"/>
    </w:rPr>
  </w:style>
  <w:style w:type="character" w:customStyle="1" w:styleId="1Char">
    <w:name w:val="标题 1 Char"/>
    <w:link w:val="1"/>
    <w:qFormat/>
    <w:rPr>
      <w:rFonts w:ascii="Arial" w:hAnsi="Arial"/>
      <w:sz w:val="36"/>
      <w:lang w:val="en-GB" w:eastAsia="en-US" w:bidi="ar-SA"/>
    </w:rPr>
  </w:style>
  <w:style w:type="character" w:customStyle="1" w:styleId="B3Char2">
    <w:name w:val="B3 Char2"/>
    <w:link w:val="B3"/>
    <w:qFormat/>
    <w:rPr>
      <w:rFonts w:ascii="Arial" w:eastAsia="宋体" w:hAnsi="Arial" w:cs="Arial"/>
      <w:color w:val="0000FF"/>
      <w:kern w:val="2"/>
      <w:lang w:val="en-GB" w:eastAsia="en-US" w:bidi="ar-SA"/>
    </w:rPr>
  </w:style>
  <w:style w:type="character" w:customStyle="1" w:styleId="B1Char1">
    <w:name w:val="B1 Char1"/>
    <w:link w:val="B10"/>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keyword">
    <w:name w:val="keyword"/>
    <w:basedOn w:val="a0"/>
    <w:qFormat/>
  </w:style>
  <w:style w:type="character" w:customStyle="1" w:styleId="apple-converted-space">
    <w:name w:val="apple-converted-space"/>
    <w:qFormat/>
  </w:style>
  <w:style w:type="character" w:customStyle="1" w:styleId="Char1">
    <w:name w:val="正文文本 Char"/>
    <w:link w:val="af"/>
    <w:qFormat/>
    <w:rPr>
      <w:rFonts w:ascii="Arial" w:eastAsia="宋体" w:hAnsi="Arial" w:cs="Arial"/>
      <w:color w:val="0000FF"/>
      <w:kern w:val="2"/>
      <w:sz w:val="22"/>
      <w:szCs w:val="24"/>
      <w:lang w:val="en-US"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0"/>
    <w:qFormat/>
    <w:rPr>
      <w:rFonts w:ascii="Arial" w:hAnsi="Arial" w:cs="Arial" w:hint="default"/>
      <w:color w:val="000000"/>
      <w:sz w:val="18"/>
      <w:szCs w:val="18"/>
      <w:u w:val="none"/>
    </w:rPr>
  </w:style>
  <w:style w:type="character" w:customStyle="1" w:styleId="TANChar">
    <w:name w:val="TAN Char"/>
    <w:link w:val="TAN"/>
    <w:qFormat/>
    <w:rPr>
      <w:rFonts w:ascii="Arial" w:eastAsia="宋体" w:hAnsi="Arial" w:cs="Arial"/>
      <w:color w:val="0000FF"/>
      <w:kern w:val="2"/>
      <w:sz w:val="18"/>
      <w:lang w:val="en-GB" w:eastAsia="en-US" w:bidi="ar-SA"/>
    </w:rPr>
  </w:style>
  <w:style w:type="character" w:customStyle="1" w:styleId="afff">
    <w:name w:val="首标题"/>
    <w:qFormat/>
    <w:rPr>
      <w:rFonts w:ascii="Arial" w:eastAsia="宋体" w:hAnsi="Arial" w:cs="Arial"/>
      <w:color w:val="0000FF"/>
      <w:kern w:val="2"/>
      <w:sz w:val="24"/>
      <w:lang w:val="en-US" w:eastAsia="zh-CN"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PLChar">
    <w:name w:val="PL Char"/>
    <w:link w:val="PL"/>
    <w:semiHidden/>
    <w:qFormat/>
    <w:rPr>
      <w:rFonts w:ascii="Courier New" w:eastAsia="宋体" w:hAnsi="Courier New" w:cs="Arial"/>
      <w:color w:val="0000FF"/>
      <w:kern w:val="2"/>
      <w:sz w:val="16"/>
      <w:lang w:val="en-GB" w:eastAsia="en-US" w:bidi="ar-SA"/>
    </w:rPr>
  </w:style>
  <w:style w:type="character" w:customStyle="1" w:styleId="font01">
    <w:name w:val="font01"/>
    <w:basedOn w:val="a0"/>
    <w:qFormat/>
    <w:rPr>
      <w:rFonts w:ascii="Arial" w:hAnsi="Arial" w:cs="Arial" w:hint="default"/>
      <w:color w:val="000000"/>
      <w:sz w:val="18"/>
      <w:szCs w:val="18"/>
      <w:u w:val="none"/>
      <w:vertAlign w:val="subscript"/>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def">
    <w:name w:val="def"/>
    <w:basedOn w:val="a0"/>
    <w:qFormat/>
  </w:style>
  <w:style w:type="character" w:customStyle="1" w:styleId="Char0">
    <w:name w:val="批注文字 Char"/>
    <w:basedOn w:val="a0"/>
    <w:link w:val="ac"/>
    <w:qFormat/>
    <w:rPr>
      <w:sz w:val="22"/>
      <w:lang w:val="en-GB" w:eastAsia="en-US"/>
    </w:rPr>
  </w:style>
  <w:style w:type="character" w:customStyle="1" w:styleId="3Char">
    <w:name w:val="标题 3 Char"/>
    <w:link w:val="30"/>
    <w:qFormat/>
    <w:rPr>
      <w:rFonts w:ascii="Arial" w:hAnsi="Arial"/>
      <w:sz w:val="28"/>
      <w:szCs w:val="28"/>
      <w:lang w:val="en-GB" w:eastAsia="en-US"/>
    </w:rPr>
  </w:style>
  <w:style w:type="character" w:customStyle="1" w:styleId="trans">
    <w:name w:val="trans"/>
    <w:basedOn w:val="a0"/>
    <w:qFormat/>
  </w:style>
  <w:style w:type="character" w:customStyle="1" w:styleId="B2Char">
    <w:name w:val="B2 Char"/>
    <w:link w:val="B2"/>
    <w:qFormat/>
    <w:rPr>
      <w:rFonts w:ascii="Arial" w:eastAsia="宋体" w:hAnsi="Arial" w:cs="Arial"/>
      <w:color w:val="0000FF"/>
      <w:kern w:val="2"/>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ZGSM">
    <w:name w:val="ZGSM"/>
    <w:qFormat/>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4Char">
    <w:name w:val="标题 4 Char"/>
    <w:link w:val="40"/>
    <w:qFormat/>
    <w:rPr>
      <w:rFonts w:ascii="Arial" w:hAnsi="Arial"/>
      <w:sz w:val="24"/>
      <w:szCs w:val="2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Char2">
    <w:name w:val="页眉 Char"/>
    <w:link w:val="af7"/>
    <w:qFormat/>
    <w:locked/>
    <w:rPr>
      <w:rFonts w:ascii="Arial" w:hAnsi="Arial"/>
      <w:b/>
      <w:sz w:val="18"/>
      <w:lang w:val="en-GB" w:eastAsia="en-US" w:bidi="ar-SA"/>
    </w:rPr>
  </w:style>
  <w:style w:type="character" w:customStyle="1" w:styleId="font31">
    <w:name w:val="font31"/>
    <w:basedOn w:val="a0"/>
    <w:qFormat/>
    <w:rPr>
      <w:rFonts w:ascii="Arial" w:hAnsi="Arial" w:cs="Arial" w:hint="default"/>
      <w:color w:val="000000"/>
      <w:sz w:val="18"/>
      <w:szCs w:val="18"/>
      <w:u w:val="none"/>
      <w:vertAlign w:val="subscript"/>
    </w:rPr>
  </w:style>
  <w:style w:type="character" w:customStyle="1" w:styleId="font11">
    <w:name w:val="font11"/>
    <w:basedOn w:val="a0"/>
    <w:qFormat/>
    <w:rPr>
      <w:rFonts w:ascii="Arial" w:hAnsi="Arial" w:cs="Arial" w:hint="default"/>
      <w:color w:val="000000"/>
      <w:sz w:val="18"/>
      <w:szCs w:val="18"/>
      <w:u w:val="none"/>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2Char">
    <w:name w:val="标题 2 Char"/>
    <w:link w:val="2"/>
    <w:qFormat/>
    <w:rPr>
      <w:rFonts w:ascii="Arial" w:hAnsi="Arial"/>
      <w:sz w:val="28"/>
      <w:szCs w:val="28"/>
      <w:lang w:val="en-GB" w:eastAsia="en-US"/>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character" w:customStyle="1" w:styleId="font41">
    <w:name w:val="font41"/>
    <w:basedOn w:val="a0"/>
    <w:qFormat/>
    <w:rPr>
      <w:rFonts w:ascii="Arial" w:hAnsi="Arial" w:cs="Arial" w:hint="default"/>
      <w:color w:val="000000"/>
      <w:sz w:val="18"/>
      <w:szCs w:val="18"/>
      <w:u w:val="none"/>
      <w:vertAlign w:val="subscript"/>
    </w:rPr>
  </w:style>
  <w:style w:type="paragraph" w:customStyle="1" w:styleId="afff0">
    <w:name w:val="文稿标题"/>
    <w:basedOn w:val="a"/>
    <w:qFormat/>
    <w:pPr>
      <w:ind w:left="1979" w:hanging="1979"/>
    </w:pPr>
    <w:rPr>
      <w:rFonts w:cs="宋体"/>
      <w:b/>
      <w:sz w:val="24"/>
    </w:rPr>
  </w:style>
  <w:style w:type="character" w:customStyle="1" w:styleId="via2">
    <w:name w:val="via2"/>
    <w:basedOn w:val="a0"/>
    <w:qFormat/>
    <w:rPr>
      <w:color w:val="959595"/>
    </w:rPr>
  </w:style>
  <w:style w:type="paragraph" w:customStyle="1" w:styleId="1b">
    <w:name w:val="列出段落1"/>
    <w:basedOn w:val="a"/>
    <w:rsid w:val="00B956BB"/>
    <w:pPr>
      <w:overflowPunct w:val="0"/>
      <w:autoSpaceDE w:val="0"/>
      <w:autoSpaceDN w:val="0"/>
      <w:adjustRightInd w:val="0"/>
      <w:ind w:firstLineChars="200" w:firstLine="420"/>
      <w:textAlignment w:val="baseline"/>
    </w:pPr>
    <w:rPr>
      <w:sz w:val="20"/>
      <w:lang w:val="en-US" w:eastAsia="zh-CN"/>
    </w:rPr>
  </w:style>
  <w:style w:type="character" w:styleId="afff1">
    <w:name w:val="Placeholder Text"/>
    <w:basedOn w:val="a0"/>
    <w:uiPriority w:val="99"/>
    <w:semiHidden/>
    <w:rsid w:val="00976CE8"/>
    <w:rPr>
      <w:color w:val="808080"/>
    </w:rPr>
  </w:style>
  <w:style w:type="character" w:customStyle="1" w:styleId="Char3">
    <w:name w:val="列出段落 Char"/>
    <w:link w:val="affe"/>
    <w:uiPriority w:val="34"/>
    <w:qFormat/>
    <w:locked/>
    <w:rsid w:val="00F728FD"/>
    <w:rPr>
      <w:rFonts w:ascii="宋体" w:hAnsi="宋体" w:cs="宋体"/>
      <w:sz w:val="24"/>
      <w:szCs w:val="24"/>
    </w:rPr>
  </w:style>
  <w:style w:type="character" w:customStyle="1" w:styleId="viiyi">
    <w:name w:val="viiyi"/>
    <w:basedOn w:val="a0"/>
    <w:rsid w:val="00126C58"/>
  </w:style>
  <w:style w:type="character" w:customStyle="1" w:styleId="jlqj4b">
    <w:name w:val="jlqj4b"/>
    <w:basedOn w:val="a0"/>
    <w:rsid w:val="00126C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019581">
      <w:bodyDiv w:val="1"/>
      <w:marLeft w:val="0"/>
      <w:marRight w:val="0"/>
      <w:marTop w:val="0"/>
      <w:marBottom w:val="0"/>
      <w:divBdr>
        <w:top w:val="none" w:sz="0" w:space="0" w:color="auto"/>
        <w:left w:val="none" w:sz="0" w:space="0" w:color="auto"/>
        <w:bottom w:val="none" w:sz="0" w:space="0" w:color="auto"/>
        <w:right w:val="none" w:sz="0" w:space="0" w:color="auto"/>
      </w:divBdr>
    </w:div>
    <w:div w:id="393893322">
      <w:bodyDiv w:val="1"/>
      <w:marLeft w:val="0"/>
      <w:marRight w:val="0"/>
      <w:marTop w:val="0"/>
      <w:marBottom w:val="0"/>
      <w:divBdr>
        <w:top w:val="none" w:sz="0" w:space="0" w:color="auto"/>
        <w:left w:val="none" w:sz="0" w:space="0" w:color="auto"/>
        <w:bottom w:val="none" w:sz="0" w:space="0" w:color="auto"/>
        <w:right w:val="none" w:sz="0" w:space="0" w:color="auto"/>
      </w:divBdr>
    </w:div>
    <w:div w:id="464198655">
      <w:bodyDiv w:val="1"/>
      <w:marLeft w:val="0"/>
      <w:marRight w:val="0"/>
      <w:marTop w:val="0"/>
      <w:marBottom w:val="0"/>
      <w:divBdr>
        <w:top w:val="none" w:sz="0" w:space="0" w:color="auto"/>
        <w:left w:val="none" w:sz="0" w:space="0" w:color="auto"/>
        <w:bottom w:val="none" w:sz="0" w:space="0" w:color="auto"/>
        <w:right w:val="none" w:sz="0" w:space="0" w:color="auto"/>
      </w:divBdr>
    </w:div>
    <w:div w:id="512260980">
      <w:bodyDiv w:val="1"/>
      <w:marLeft w:val="0"/>
      <w:marRight w:val="0"/>
      <w:marTop w:val="0"/>
      <w:marBottom w:val="0"/>
      <w:divBdr>
        <w:top w:val="none" w:sz="0" w:space="0" w:color="auto"/>
        <w:left w:val="none" w:sz="0" w:space="0" w:color="auto"/>
        <w:bottom w:val="none" w:sz="0" w:space="0" w:color="auto"/>
        <w:right w:val="none" w:sz="0" w:space="0" w:color="auto"/>
      </w:divBdr>
    </w:div>
    <w:div w:id="612250154">
      <w:bodyDiv w:val="1"/>
      <w:marLeft w:val="0"/>
      <w:marRight w:val="0"/>
      <w:marTop w:val="0"/>
      <w:marBottom w:val="0"/>
      <w:divBdr>
        <w:top w:val="none" w:sz="0" w:space="0" w:color="auto"/>
        <w:left w:val="none" w:sz="0" w:space="0" w:color="auto"/>
        <w:bottom w:val="none" w:sz="0" w:space="0" w:color="auto"/>
        <w:right w:val="none" w:sz="0" w:space="0" w:color="auto"/>
      </w:divBdr>
    </w:div>
    <w:div w:id="716009231">
      <w:bodyDiv w:val="1"/>
      <w:marLeft w:val="0"/>
      <w:marRight w:val="0"/>
      <w:marTop w:val="0"/>
      <w:marBottom w:val="0"/>
      <w:divBdr>
        <w:top w:val="none" w:sz="0" w:space="0" w:color="auto"/>
        <w:left w:val="none" w:sz="0" w:space="0" w:color="auto"/>
        <w:bottom w:val="none" w:sz="0" w:space="0" w:color="auto"/>
        <w:right w:val="none" w:sz="0" w:space="0" w:color="auto"/>
      </w:divBdr>
    </w:div>
    <w:div w:id="783841457">
      <w:bodyDiv w:val="1"/>
      <w:marLeft w:val="0"/>
      <w:marRight w:val="0"/>
      <w:marTop w:val="0"/>
      <w:marBottom w:val="0"/>
      <w:divBdr>
        <w:top w:val="none" w:sz="0" w:space="0" w:color="auto"/>
        <w:left w:val="none" w:sz="0" w:space="0" w:color="auto"/>
        <w:bottom w:val="none" w:sz="0" w:space="0" w:color="auto"/>
        <w:right w:val="none" w:sz="0" w:space="0" w:color="auto"/>
      </w:divBdr>
    </w:div>
    <w:div w:id="895824916">
      <w:bodyDiv w:val="1"/>
      <w:marLeft w:val="0"/>
      <w:marRight w:val="0"/>
      <w:marTop w:val="0"/>
      <w:marBottom w:val="0"/>
      <w:divBdr>
        <w:top w:val="none" w:sz="0" w:space="0" w:color="auto"/>
        <w:left w:val="none" w:sz="0" w:space="0" w:color="auto"/>
        <w:bottom w:val="none" w:sz="0" w:space="0" w:color="auto"/>
        <w:right w:val="none" w:sz="0" w:space="0" w:color="auto"/>
      </w:divBdr>
    </w:div>
    <w:div w:id="932779551">
      <w:bodyDiv w:val="1"/>
      <w:marLeft w:val="0"/>
      <w:marRight w:val="0"/>
      <w:marTop w:val="0"/>
      <w:marBottom w:val="0"/>
      <w:divBdr>
        <w:top w:val="none" w:sz="0" w:space="0" w:color="auto"/>
        <w:left w:val="none" w:sz="0" w:space="0" w:color="auto"/>
        <w:bottom w:val="none" w:sz="0" w:space="0" w:color="auto"/>
        <w:right w:val="none" w:sz="0" w:space="0" w:color="auto"/>
      </w:divBdr>
    </w:div>
    <w:div w:id="1008219845">
      <w:bodyDiv w:val="1"/>
      <w:marLeft w:val="0"/>
      <w:marRight w:val="0"/>
      <w:marTop w:val="0"/>
      <w:marBottom w:val="0"/>
      <w:divBdr>
        <w:top w:val="none" w:sz="0" w:space="0" w:color="auto"/>
        <w:left w:val="none" w:sz="0" w:space="0" w:color="auto"/>
        <w:bottom w:val="none" w:sz="0" w:space="0" w:color="auto"/>
        <w:right w:val="none" w:sz="0" w:space="0" w:color="auto"/>
      </w:divBdr>
    </w:div>
    <w:div w:id="1012416473">
      <w:bodyDiv w:val="1"/>
      <w:marLeft w:val="0"/>
      <w:marRight w:val="0"/>
      <w:marTop w:val="0"/>
      <w:marBottom w:val="0"/>
      <w:divBdr>
        <w:top w:val="none" w:sz="0" w:space="0" w:color="auto"/>
        <w:left w:val="none" w:sz="0" w:space="0" w:color="auto"/>
        <w:bottom w:val="none" w:sz="0" w:space="0" w:color="auto"/>
        <w:right w:val="none" w:sz="0" w:space="0" w:color="auto"/>
      </w:divBdr>
    </w:div>
    <w:div w:id="1189873102">
      <w:bodyDiv w:val="1"/>
      <w:marLeft w:val="0"/>
      <w:marRight w:val="0"/>
      <w:marTop w:val="0"/>
      <w:marBottom w:val="0"/>
      <w:divBdr>
        <w:top w:val="none" w:sz="0" w:space="0" w:color="auto"/>
        <w:left w:val="none" w:sz="0" w:space="0" w:color="auto"/>
        <w:bottom w:val="none" w:sz="0" w:space="0" w:color="auto"/>
        <w:right w:val="none" w:sz="0" w:space="0" w:color="auto"/>
      </w:divBdr>
    </w:div>
    <w:div w:id="1282884365">
      <w:bodyDiv w:val="1"/>
      <w:marLeft w:val="0"/>
      <w:marRight w:val="0"/>
      <w:marTop w:val="0"/>
      <w:marBottom w:val="0"/>
      <w:divBdr>
        <w:top w:val="none" w:sz="0" w:space="0" w:color="auto"/>
        <w:left w:val="none" w:sz="0" w:space="0" w:color="auto"/>
        <w:bottom w:val="none" w:sz="0" w:space="0" w:color="auto"/>
        <w:right w:val="none" w:sz="0" w:space="0" w:color="auto"/>
      </w:divBdr>
    </w:div>
    <w:div w:id="1293562973">
      <w:bodyDiv w:val="1"/>
      <w:marLeft w:val="0"/>
      <w:marRight w:val="0"/>
      <w:marTop w:val="0"/>
      <w:marBottom w:val="0"/>
      <w:divBdr>
        <w:top w:val="none" w:sz="0" w:space="0" w:color="auto"/>
        <w:left w:val="none" w:sz="0" w:space="0" w:color="auto"/>
        <w:bottom w:val="none" w:sz="0" w:space="0" w:color="auto"/>
        <w:right w:val="none" w:sz="0" w:space="0" w:color="auto"/>
      </w:divBdr>
    </w:div>
    <w:div w:id="1304626869">
      <w:bodyDiv w:val="1"/>
      <w:marLeft w:val="0"/>
      <w:marRight w:val="0"/>
      <w:marTop w:val="0"/>
      <w:marBottom w:val="0"/>
      <w:divBdr>
        <w:top w:val="none" w:sz="0" w:space="0" w:color="auto"/>
        <w:left w:val="none" w:sz="0" w:space="0" w:color="auto"/>
        <w:bottom w:val="none" w:sz="0" w:space="0" w:color="auto"/>
        <w:right w:val="none" w:sz="0" w:space="0" w:color="auto"/>
      </w:divBdr>
    </w:div>
    <w:div w:id="1402019141">
      <w:bodyDiv w:val="1"/>
      <w:marLeft w:val="0"/>
      <w:marRight w:val="0"/>
      <w:marTop w:val="0"/>
      <w:marBottom w:val="0"/>
      <w:divBdr>
        <w:top w:val="none" w:sz="0" w:space="0" w:color="auto"/>
        <w:left w:val="none" w:sz="0" w:space="0" w:color="auto"/>
        <w:bottom w:val="none" w:sz="0" w:space="0" w:color="auto"/>
        <w:right w:val="none" w:sz="0" w:space="0" w:color="auto"/>
      </w:divBdr>
    </w:div>
    <w:div w:id="1406416277">
      <w:bodyDiv w:val="1"/>
      <w:marLeft w:val="0"/>
      <w:marRight w:val="0"/>
      <w:marTop w:val="0"/>
      <w:marBottom w:val="0"/>
      <w:divBdr>
        <w:top w:val="none" w:sz="0" w:space="0" w:color="auto"/>
        <w:left w:val="none" w:sz="0" w:space="0" w:color="auto"/>
        <w:bottom w:val="none" w:sz="0" w:space="0" w:color="auto"/>
        <w:right w:val="none" w:sz="0" w:space="0" w:color="auto"/>
      </w:divBdr>
    </w:div>
    <w:div w:id="1549686688">
      <w:bodyDiv w:val="1"/>
      <w:marLeft w:val="0"/>
      <w:marRight w:val="0"/>
      <w:marTop w:val="0"/>
      <w:marBottom w:val="0"/>
      <w:divBdr>
        <w:top w:val="none" w:sz="0" w:space="0" w:color="auto"/>
        <w:left w:val="none" w:sz="0" w:space="0" w:color="auto"/>
        <w:bottom w:val="none" w:sz="0" w:space="0" w:color="auto"/>
        <w:right w:val="none" w:sz="0" w:space="0" w:color="auto"/>
      </w:divBdr>
    </w:div>
    <w:div w:id="1603295494">
      <w:bodyDiv w:val="1"/>
      <w:marLeft w:val="0"/>
      <w:marRight w:val="0"/>
      <w:marTop w:val="0"/>
      <w:marBottom w:val="0"/>
      <w:divBdr>
        <w:top w:val="none" w:sz="0" w:space="0" w:color="auto"/>
        <w:left w:val="none" w:sz="0" w:space="0" w:color="auto"/>
        <w:bottom w:val="none" w:sz="0" w:space="0" w:color="auto"/>
        <w:right w:val="none" w:sz="0" w:space="0" w:color="auto"/>
      </w:divBdr>
    </w:div>
    <w:div w:id="1607735387">
      <w:bodyDiv w:val="1"/>
      <w:marLeft w:val="0"/>
      <w:marRight w:val="0"/>
      <w:marTop w:val="0"/>
      <w:marBottom w:val="0"/>
      <w:divBdr>
        <w:top w:val="none" w:sz="0" w:space="0" w:color="auto"/>
        <w:left w:val="none" w:sz="0" w:space="0" w:color="auto"/>
        <w:bottom w:val="none" w:sz="0" w:space="0" w:color="auto"/>
        <w:right w:val="none" w:sz="0" w:space="0" w:color="auto"/>
      </w:divBdr>
    </w:div>
    <w:div w:id="2024085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1862</Words>
  <Characters>10618</Characters>
  <Application>Microsoft Office Word</Application>
  <DocSecurity>0</DocSecurity>
  <Lines>88</Lines>
  <Paragraphs>24</Paragraphs>
  <ScaleCrop>false</ScaleCrop>
  <Company>ZTE</Company>
  <LinksUpToDate>false</LinksUpToDate>
  <CharactersWithSpaces>12456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Zhou Wubin</dc:creator>
  <cp:keywords>3GPP RAN WG4</cp:keywords>
  <cp:lastModifiedBy>ZTE-Ma Zhifeng</cp:lastModifiedBy>
  <cp:revision>3</cp:revision>
  <cp:lastPrinted>2019-05-07T07:50:00Z</cp:lastPrinted>
  <dcterms:created xsi:type="dcterms:W3CDTF">2022-02-12T14:26:00Z</dcterms:created>
  <dcterms:modified xsi:type="dcterms:W3CDTF">2022-02-13T10:25:00Z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